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B650DF" w:rsidR="001E41F3" w:rsidRDefault="001E41F3">
      <w:pPr>
        <w:pStyle w:val="CRCoverPage"/>
        <w:tabs>
          <w:tab w:val="right" w:pos="9639"/>
        </w:tabs>
        <w:spacing w:after="0"/>
        <w:rPr>
          <w:b/>
          <w:i/>
          <w:noProof/>
          <w:sz w:val="28"/>
        </w:rPr>
      </w:pPr>
      <w:r>
        <w:rPr>
          <w:b/>
          <w:noProof/>
          <w:sz w:val="24"/>
        </w:rPr>
        <w:t>3GPP TSG-</w:t>
      </w:r>
      <w:r w:rsidR="003C5935">
        <w:rPr>
          <w:b/>
          <w:noProof/>
          <w:sz w:val="24"/>
        </w:rPr>
        <w:t xml:space="preserve">RAN WG4 </w:t>
      </w:r>
      <w:r>
        <w:rPr>
          <w:b/>
          <w:noProof/>
          <w:sz w:val="24"/>
        </w:rPr>
        <w:t>Meeting #</w:t>
      </w:r>
      <w:r w:rsidR="003C5935">
        <w:rPr>
          <w:b/>
          <w:noProof/>
          <w:sz w:val="24"/>
        </w:rPr>
        <w:t>98e</w:t>
      </w:r>
      <w:r>
        <w:rPr>
          <w:b/>
          <w:i/>
          <w:noProof/>
          <w:sz w:val="28"/>
        </w:rPr>
        <w:tab/>
      </w:r>
      <w:r w:rsidR="006305F6">
        <w:fldChar w:fldCharType="begin"/>
      </w:r>
      <w:r w:rsidR="006305F6">
        <w:instrText>DOCPROPERTY  Tdoc#  \* MERGEFORMAT</w:instrText>
      </w:r>
      <w:r w:rsidR="006305F6">
        <w:fldChar w:fldCharType="separate"/>
      </w:r>
      <w:r w:rsidR="009F6FB4" w:rsidRPr="009F6FB4">
        <w:rPr>
          <w:b/>
          <w:i/>
          <w:noProof/>
          <w:sz w:val="28"/>
        </w:rPr>
        <w:t>R4-2102827</w:t>
      </w:r>
      <w:r w:rsidR="006305F6">
        <w:rPr>
          <w:b/>
          <w:i/>
          <w:noProof/>
          <w:sz w:val="28"/>
        </w:rPr>
        <w:fldChar w:fldCharType="end"/>
      </w:r>
    </w:p>
    <w:p w14:paraId="7CB45193" w14:textId="2CE993E5" w:rsidR="001E41F3" w:rsidRDefault="006305F6"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 xml:space="preserve"> </w:t>
      </w:r>
      <w:r w:rsidR="003C5935">
        <w:rPr>
          <w:b/>
          <w:noProof/>
          <w:sz w:val="24"/>
        </w:rPr>
        <w:t>Online</w:t>
      </w:r>
      <w:r>
        <w:rPr>
          <w:b/>
          <w:noProof/>
          <w:sz w:val="24"/>
        </w:rPr>
        <w:fldChar w:fldCharType="end"/>
      </w:r>
      <w:r w:rsidR="001E41F3">
        <w:rPr>
          <w:b/>
          <w:noProof/>
          <w:sz w:val="24"/>
        </w:rPr>
        <w:t xml:space="preserve">, </w:t>
      </w:r>
      <w:r>
        <w:fldChar w:fldCharType="begin"/>
      </w:r>
      <w:r>
        <w:instrText>DOCPROPERTY  Country  \* MERGEFORMAT</w:instrText>
      </w:r>
      <w:r>
        <w:fldChar w:fldCharType="separate"/>
      </w:r>
      <w:r w:rsidR="003C5935">
        <w:rPr>
          <w:b/>
          <w:noProof/>
          <w:sz w:val="24"/>
        </w:rPr>
        <w:t>Online</w:t>
      </w:r>
      <w:r>
        <w:rPr>
          <w:b/>
          <w:noProof/>
          <w:sz w:val="24"/>
        </w:rPr>
        <w:fldChar w:fldCharType="end"/>
      </w:r>
      <w:r w:rsidR="001E41F3">
        <w:rPr>
          <w:b/>
          <w:noProof/>
          <w:sz w:val="24"/>
        </w:rPr>
        <w:t xml:space="preserve">, </w:t>
      </w:r>
      <w:r>
        <w:fldChar w:fldCharType="begin"/>
      </w:r>
      <w:r>
        <w:instrText>DOCPROPERTY  StartDate  \* MERGEFORMAT</w:instrText>
      </w:r>
      <w:r>
        <w:fldChar w:fldCharType="separate"/>
      </w:r>
      <w:r w:rsidR="003609EF" w:rsidRPr="00BA51D9">
        <w:rPr>
          <w:b/>
          <w:noProof/>
          <w:sz w:val="24"/>
        </w:rPr>
        <w:t xml:space="preserve"> </w:t>
      </w:r>
      <w:r w:rsidR="003C5935">
        <w:rPr>
          <w:b/>
          <w:noProof/>
          <w:sz w:val="24"/>
        </w:rPr>
        <w:t>25 January 2021</w:t>
      </w:r>
      <w:r>
        <w:rPr>
          <w:b/>
          <w:noProof/>
          <w:sz w:val="24"/>
        </w:rPr>
        <w:fldChar w:fldCharType="end"/>
      </w:r>
      <w:r w:rsidR="00547111">
        <w:rPr>
          <w:b/>
          <w:noProof/>
          <w:sz w:val="24"/>
        </w:rPr>
        <w:t xml:space="preserve"> - </w:t>
      </w:r>
      <w:r>
        <w:fldChar w:fldCharType="begin"/>
      </w:r>
      <w:r>
        <w:instrText>DOCPROPERTY  EndDate  \* MERGEFORMAT</w:instrText>
      </w:r>
      <w:r>
        <w:fldChar w:fldCharType="separate"/>
      </w:r>
      <w:r w:rsidR="003C5935">
        <w:rPr>
          <w:b/>
          <w:noProof/>
          <w:sz w:val="24"/>
        </w:rPr>
        <w:t>5 February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59144" w:rsidR="001E41F3" w:rsidRPr="00410371" w:rsidRDefault="006305F6" w:rsidP="00E13F3D">
            <w:pPr>
              <w:pStyle w:val="CRCoverPage"/>
              <w:spacing w:after="0"/>
              <w:jc w:val="right"/>
              <w:rPr>
                <w:b/>
                <w:noProof/>
                <w:sz w:val="28"/>
              </w:rPr>
            </w:pPr>
            <w:r>
              <w:fldChar w:fldCharType="begin"/>
            </w:r>
            <w:r>
              <w:instrText>DOCPROPERTY  Spec#  \* MERGEFORMAT</w:instrText>
            </w:r>
            <w:r>
              <w:fldChar w:fldCharType="separate"/>
            </w:r>
            <w:r w:rsidR="003C5935">
              <w:rPr>
                <w:b/>
                <w:noProof/>
                <w:sz w:val="28"/>
              </w:rPr>
              <w:t>3</w:t>
            </w:r>
            <w:r w:rsidR="00761C37">
              <w:rPr>
                <w:b/>
                <w:noProof/>
                <w:sz w:val="28"/>
              </w:rPr>
              <w:t>8</w:t>
            </w:r>
            <w:r w:rsidR="003C5935">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187243" w:rsidR="001E41F3" w:rsidRPr="00410371" w:rsidRDefault="006305F6" w:rsidP="00547111">
            <w:pPr>
              <w:pStyle w:val="CRCoverPage"/>
              <w:spacing w:after="0"/>
              <w:rPr>
                <w:noProof/>
              </w:rPr>
            </w:pPr>
            <w:r>
              <w:fldChar w:fldCharType="begin"/>
            </w:r>
            <w:r>
              <w:instrText>DOCPROPERTY  Cr#  \* MERGEFORMAT</w:instrText>
            </w:r>
            <w:r>
              <w:fldChar w:fldCharType="separate"/>
            </w:r>
            <w:r w:rsidR="00BC5D16">
              <w:rPr>
                <w:b/>
                <w:noProof/>
                <w:sz w:val="28"/>
              </w:rPr>
              <w:t>17</w:t>
            </w:r>
            <w:r w:rsidR="00232E23">
              <w:rPr>
                <w:b/>
                <w:noProof/>
                <w:sz w:val="28"/>
              </w:rPr>
              <w:t>75</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3ACBF0" w:rsidR="001E41F3" w:rsidRPr="00410371" w:rsidRDefault="003C593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E6575F" w:rsidR="001E41F3" w:rsidRPr="00645D0F" w:rsidRDefault="006305F6">
            <w:pPr>
              <w:pStyle w:val="CRCoverPage"/>
              <w:spacing w:after="0"/>
              <w:jc w:val="center"/>
              <w:rPr>
                <w:noProof/>
                <w:sz w:val="28"/>
              </w:rPr>
            </w:pPr>
            <w:r>
              <w:fldChar w:fldCharType="begin"/>
            </w:r>
            <w:r>
              <w:instrText>DOCPROPERTY  Version  \* MERGEFORMAT</w:instrText>
            </w:r>
            <w:r>
              <w:fldChar w:fldCharType="separate"/>
            </w:r>
            <w:r w:rsidR="00645D0F" w:rsidRPr="00645D0F">
              <w:rPr>
                <w:b/>
                <w:noProof/>
                <w:sz w:val="28"/>
              </w:rPr>
              <w:t>1</w:t>
            </w:r>
            <w:r w:rsidR="005522C4">
              <w:rPr>
                <w:b/>
                <w:noProof/>
                <w:sz w:val="28"/>
              </w:rPr>
              <w:t>5</w:t>
            </w:r>
            <w:r w:rsidR="00645D0F" w:rsidRPr="00645D0F">
              <w:rPr>
                <w:b/>
                <w:noProof/>
                <w:sz w:val="28"/>
              </w:rPr>
              <w:t>.</w:t>
            </w:r>
            <w:r w:rsidR="005522C4">
              <w:rPr>
                <w:b/>
                <w:noProof/>
                <w:sz w:val="28"/>
              </w:rPr>
              <w:t>12</w:t>
            </w:r>
            <w:r w:rsidR="00645D0F" w:rsidRPr="00645D0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E73C08" w:rsidR="00F25D98" w:rsidRDefault="00645D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3B8766" w:rsidR="001E41F3" w:rsidRDefault="007A61A7">
            <w:pPr>
              <w:pStyle w:val="CRCoverPage"/>
              <w:spacing w:after="0"/>
              <w:ind w:left="100"/>
              <w:rPr>
                <w:noProof/>
              </w:rPr>
            </w:pPr>
            <w:r w:rsidRPr="007A61A7">
              <w:t>Correction to inter-RAT CSSF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293A59" w:rsidR="001E41F3" w:rsidRDefault="00C40B2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B9CD1D" w:rsidR="001E41F3" w:rsidRDefault="00C40B21" w:rsidP="00547111">
            <w:pPr>
              <w:pStyle w:val="CRCoverPage"/>
              <w:spacing w:after="0"/>
              <w:ind w:left="100"/>
              <w:rPr>
                <w:noProof/>
              </w:rPr>
            </w:pPr>
            <w:r>
              <w:t>RAN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56609D" w:rsidR="001E41F3" w:rsidRDefault="006305F6">
            <w:pPr>
              <w:pStyle w:val="CRCoverPage"/>
              <w:spacing w:after="0"/>
              <w:ind w:left="100"/>
              <w:rPr>
                <w:noProof/>
              </w:rPr>
            </w:pPr>
            <w:r>
              <w:fldChar w:fldCharType="begin"/>
            </w:r>
            <w:r>
              <w:instrText>DOCPROPERTY  RelatedWis  \* MERGEFORMAT</w:instrText>
            </w:r>
            <w:r>
              <w:fldChar w:fldCharType="separate"/>
            </w:r>
            <w:r w:rsidR="00C40B21">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09EDE" w:rsidR="001E41F3" w:rsidRDefault="006305F6">
            <w:pPr>
              <w:pStyle w:val="CRCoverPage"/>
              <w:spacing w:after="0"/>
              <w:ind w:left="100"/>
              <w:rPr>
                <w:noProof/>
              </w:rPr>
            </w:pPr>
            <w:r>
              <w:fldChar w:fldCharType="begin"/>
            </w:r>
            <w:r>
              <w:instrText>DOCPROPERTY  ResDate  \* MERGEFORMAT</w:instrText>
            </w:r>
            <w:r>
              <w:fldChar w:fldCharType="separate"/>
            </w:r>
            <w:r w:rsidR="00C40B21">
              <w:rPr>
                <w:noProof/>
              </w:rPr>
              <w:t>2021-01-15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3DDA59" w:rsidR="001E41F3" w:rsidRDefault="006305F6" w:rsidP="00D24991">
            <w:pPr>
              <w:pStyle w:val="CRCoverPage"/>
              <w:spacing w:after="0"/>
              <w:ind w:left="100" w:right="-609"/>
              <w:rPr>
                <w:b/>
                <w:noProof/>
              </w:rPr>
            </w:pPr>
            <w:r>
              <w:fldChar w:fldCharType="begin"/>
            </w:r>
            <w:r>
              <w:instrText>DOCPROPERTY  Cat  \* MERGEFORMAT</w:instrText>
            </w:r>
            <w:r>
              <w:fldChar w:fldCharType="separate"/>
            </w:r>
            <w:r w:rsidR="00C40B2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9EA123" w:rsidR="001E41F3" w:rsidRDefault="006305F6">
            <w:pPr>
              <w:pStyle w:val="CRCoverPage"/>
              <w:spacing w:after="0"/>
              <w:ind w:left="100"/>
              <w:rPr>
                <w:noProof/>
              </w:rPr>
            </w:pPr>
            <w:r>
              <w:fldChar w:fldCharType="begin"/>
            </w:r>
            <w:r>
              <w:instrText>DOCPROPERTY  Release  \* MERGEFORMAT</w:instrText>
            </w:r>
            <w:r>
              <w:fldChar w:fldCharType="separate"/>
            </w:r>
            <w:r w:rsidR="00C40B21">
              <w:rPr>
                <w:noProof/>
              </w:rPr>
              <w:t>Rel-1</w:t>
            </w:r>
            <w:r w:rsidR="00761C37">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5B28F3" w14:textId="77777777" w:rsidR="00481BC2" w:rsidRDefault="00295334" w:rsidP="00481BC2">
            <w:pPr>
              <w:pStyle w:val="CRCoverPage"/>
              <w:spacing w:after="0"/>
              <w:ind w:left="100"/>
              <w:rPr>
                <w:lang w:eastAsia="zh-CN"/>
              </w:rPr>
            </w:pPr>
            <w:r>
              <w:rPr>
                <w:noProof/>
              </w:rPr>
              <w:t xml:space="preserve">Two issues are identfied in RAN4#97e in WF </w:t>
            </w:r>
            <w:r w:rsidR="007C6D78">
              <w:rPr>
                <w:lang w:eastAsia="zh-CN"/>
              </w:rPr>
              <w:t>R4-72017331</w:t>
            </w:r>
          </w:p>
          <w:p w14:paraId="66C5749F" w14:textId="77777777" w:rsidR="007C6D78" w:rsidRPr="00081149" w:rsidRDefault="002E6371" w:rsidP="007D136C">
            <w:pPr>
              <w:pStyle w:val="CRCoverPage"/>
              <w:numPr>
                <w:ilvl w:val="0"/>
                <w:numId w:val="8"/>
              </w:numPr>
              <w:spacing w:after="0"/>
              <w:rPr>
                <w:noProof/>
              </w:rPr>
            </w:pPr>
            <w:r>
              <w:rPr>
                <w:lang w:eastAsia="zh-CN"/>
              </w:rPr>
              <w:t>In EN-DC t</w:t>
            </w:r>
            <w:r w:rsidR="007D136C">
              <w:rPr>
                <w:lang w:eastAsia="zh-CN"/>
              </w:rPr>
              <w:t xml:space="preserve">here is some ambiguity about whether to </w:t>
            </w:r>
            <w:r>
              <w:rPr>
                <w:lang w:eastAsia="zh-CN"/>
              </w:rPr>
              <w:t xml:space="preserve">consider MO which are configured as both </w:t>
            </w:r>
            <w:proofErr w:type="spellStart"/>
            <w:r>
              <w:rPr>
                <w:lang w:eastAsia="zh-CN"/>
              </w:rPr>
              <w:t>intrafrequency</w:t>
            </w:r>
            <w:proofErr w:type="spellEnd"/>
            <w:r>
              <w:rPr>
                <w:lang w:eastAsia="zh-CN"/>
              </w:rPr>
              <w:t xml:space="preserve"> MO by the NR </w:t>
            </w:r>
            <w:proofErr w:type="spellStart"/>
            <w:r>
              <w:rPr>
                <w:lang w:eastAsia="zh-CN"/>
              </w:rPr>
              <w:t>PSCell</w:t>
            </w:r>
            <w:proofErr w:type="spellEnd"/>
            <w:r>
              <w:rPr>
                <w:lang w:eastAsia="zh-CN"/>
              </w:rPr>
              <w:t xml:space="preserve"> and </w:t>
            </w:r>
            <w:proofErr w:type="spellStart"/>
            <w:r>
              <w:rPr>
                <w:lang w:eastAsia="zh-CN"/>
              </w:rPr>
              <w:t>interRAT</w:t>
            </w:r>
            <w:proofErr w:type="spellEnd"/>
            <w:r>
              <w:rPr>
                <w:lang w:eastAsia="zh-CN"/>
              </w:rPr>
              <w:t xml:space="preserve"> MO by the LTE </w:t>
            </w:r>
            <w:proofErr w:type="spellStart"/>
            <w:r>
              <w:rPr>
                <w:lang w:eastAsia="zh-CN"/>
              </w:rPr>
              <w:t>PCell</w:t>
            </w:r>
            <w:proofErr w:type="spellEnd"/>
            <w:r w:rsidR="002612C5">
              <w:rPr>
                <w:lang w:eastAsia="zh-CN"/>
              </w:rPr>
              <w:t xml:space="preserve"> in </w:t>
            </w:r>
            <w:proofErr w:type="spellStart"/>
            <w:r w:rsidR="002612C5">
              <w:rPr>
                <w:lang w:eastAsia="zh-CN"/>
              </w:rPr>
              <w:t>CSSF</w:t>
            </w:r>
            <w:r w:rsidR="002612C5" w:rsidRPr="002612C5">
              <w:rPr>
                <w:vertAlign w:val="subscript"/>
                <w:lang w:eastAsia="zh-CN"/>
              </w:rPr>
              <w:t>within_gap</w:t>
            </w:r>
            <w:proofErr w:type="spellEnd"/>
            <w:r w:rsidR="002612C5">
              <w:rPr>
                <w:lang w:eastAsia="zh-CN"/>
              </w:rPr>
              <w:t xml:space="preserve"> or </w:t>
            </w:r>
            <w:proofErr w:type="spellStart"/>
            <w:r w:rsidR="002612C5">
              <w:rPr>
                <w:lang w:eastAsia="zh-CN"/>
              </w:rPr>
              <w:t>CSSF</w:t>
            </w:r>
            <w:r w:rsidR="002612C5" w:rsidRPr="002612C5">
              <w:rPr>
                <w:vertAlign w:val="subscript"/>
                <w:lang w:eastAsia="zh-CN"/>
              </w:rPr>
              <w:t>outside_gap</w:t>
            </w:r>
            <w:proofErr w:type="spellEnd"/>
          </w:p>
          <w:p w14:paraId="48979C0E" w14:textId="77777777" w:rsidR="00081149" w:rsidRPr="00496AF7" w:rsidRDefault="00081149" w:rsidP="007D136C">
            <w:pPr>
              <w:pStyle w:val="CRCoverPage"/>
              <w:numPr>
                <w:ilvl w:val="0"/>
                <w:numId w:val="8"/>
              </w:numPr>
              <w:spacing w:after="0"/>
              <w:rPr>
                <w:noProof/>
              </w:rPr>
            </w:pPr>
            <w:r w:rsidRPr="00DC6A60">
              <w:rPr>
                <w:lang w:eastAsia="zh-CN"/>
              </w:rPr>
              <w:t xml:space="preserve">For </w:t>
            </w:r>
            <w:r>
              <w:rPr>
                <w:noProof/>
              </w:rPr>
              <w:t xml:space="preserve">measurements which are merged into a single MO from a capabilities perspective, </w:t>
            </w:r>
            <w:r w:rsidR="002D3508">
              <w:rPr>
                <w:noProof/>
              </w:rPr>
              <w:t>it is not clear that these measurements are counted as a single measurement from CSSF point of view (either CSSF</w:t>
            </w:r>
            <w:r w:rsidR="002D3508" w:rsidRPr="002D3508">
              <w:rPr>
                <w:noProof/>
                <w:vertAlign w:val="subscript"/>
              </w:rPr>
              <w:t xml:space="preserve">within_gap </w:t>
            </w:r>
            <w:r w:rsidR="002D3508">
              <w:rPr>
                <w:noProof/>
              </w:rPr>
              <w:t>or CSSF</w:t>
            </w:r>
            <w:r w:rsidR="002D3508" w:rsidRPr="002D3508">
              <w:rPr>
                <w:noProof/>
                <w:vertAlign w:val="subscript"/>
              </w:rPr>
              <w:t>outside_gap</w:t>
            </w:r>
          </w:p>
          <w:p w14:paraId="708AA7DE" w14:textId="47753A63" w:rsidR="00496AF7" w:rsidRDefault="00496AF7" w:rsidP="00496AF7">
            <w:pPr>
              <w:pStyle w:val="CRCoverPage"/>
              <w:spacing w:after="0"/>
              <w:rPr>
                <w:noProof/>
              </w:rPr>
            </w:pPr>
            <w:r>
              <w:rPr>
                <w:noProof/>
              </w:rPr>
              <w:t>Since there is an ambiguity in current</w:t>
            </w:r>
            <w:r w:rsidR="00E05F2B">
              <w:rPr>
                <w:noProof/>
              </w:rPr>
              <w:t xml:space="preserve"> specification, different implemenations could be anticipted to exist in the fiel</w:t>
            </w:r>
            <w:r w:rsidR="00DA68EB">
              <w:rPr>
                <w:noProof/>
              </w:rPr>
              <w:t xml:space="preserve">d for the first issue. To allow for possible updating of implemenations a dispensation is given until RAN#95 </w:t>
            </w:r>
            <w:r w:rsidR="00DC6A60">
              <w:rPr>
                <w:noProof/>
              </w:rPr>
              <w:t>to allow either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BE5787" w14:textId="79CD8C33" w:rsidR="001E41F3" w:rsidRDefault="00166B50">
            <w:pPr>
              <w:pStyle w:val="CRCoverPage"/>
              <w:spacing w:after="0"/>
              <w:ind w:left="100"/>
              <w:rPr>
                <w:noProof/>
              </w:rPr>
            </w:pPr>
            <w:r>
              <w:rPr>
                <w:noProof/>
              </w:rPr>
              <w:t>Add to the definition of CSSFoutside_gap</w:t>
            </w:r>
            <w:r w:rsidR="002265F8">
              <w:rPr>
                <w:noProof/>
              </w:rPr>
              <w:t xml:space="preserve"> to explicitly exclude </w:t>
            </w:r>
            <w:r w:rsidR="0046787A">
              <w:rPr>
                <w:noProof/>
              </w:rPr>
              <w:t>a single merged MO which is both an LTE interRAT MO and an NR intrafrequency MO:</w:t>
            </w:r>
          </w:p>
          <w:p w14:paraId="2E9E84EB" w14:textId="77777777" w:rsidR="0046787A" w:rsidRDefault="0046787A" w:rsidP="0046787A">
            <w:pPr>
              <w:pStyle w:val="B2"/>
              <w:ind w:left="567" w:firstLine="0"/>
            </w:pPr>
          </w:p>
          <w:p w14:paraId="2330C77D" w14:textId="6E402A2A" w:rsidR="00166B50" w:rsidRPr="0046787A" w:rsidRDefault="00166B50" w:rsidP="0046787A">
            <w:pPr>
              <w:pStyle w:val="B2"/>
              <w:ind w:left="567" w:firstLine="0"/>
              <w:rPr>
                <w:rFonts w:eastAsia="SimSun"/>
              </w:rPr>
            </w:pPr>
            <w:r w:rsidRPr="00862418">
              <w:rPr>
                <w:lang w:eastAsia="zh-CN"/>
              </w:rPr>
              <w:t xml:space="preserve"> </w:t>
            </w:r>
            <w:r>
              <w:rPr>
                <w:noProof/>
                <w:lang w:eastAsia="zh-CN"/>
              </w:rPr>
              <w:t xml:space="preserve">If an </w:t>
            </w:r>
            <w:r>
              <w:rPr>
                <w:noProof/>
              </w:rPr>
              <w:t xml:space="preserve">NR intra-frequency measurement object configured by PSCell and a NR inter-RAT measurement objects configured by E-UTRA PCell are for the same NR carrier frequency layer and all measurement object merging conditions defined in clause 9.1.3.2 are satisfied, it shall be counted in </w:t>
            </w:r>
            <w:proofErr w:type="spellStart"/>
            <w:r>
              <w:t>CSSF</w:t>
            </w:r>
            <w:r>
              <w:rPr>
                <w:vertAlign w:val="subscript"/>
              </w:rPr>
              <w:t>within_gap,I</w:t>
            </w:r>
            <w:proofErr w:type="spellEnd"/>
            <w:r>
              <w:t xml:space="preserve"> as specified in clause </w:t>
            </w:r>
            <w:r>
              <w:rPr>
                <w:rFonts w:eastAsia="SimSun"/>
              </w:rPr>
              <w:t xml:space="preserve">9.1.5.2.1 and shall not be counted in </w:t>
            </w:r>
            <w:proofErr w:type="spellStart"/>
            <w:r>
              <w:rPr>
                <w:rFonts w:eastAsia="SimSun"/>
              </w:rPr>
              <w:t>CSSF</w:t>
            </w:r>
            <w:r w:rsidRPr="0046787A">
              <w:rPr>
                <w:rFonts w:eastAsia="SimSun"/>
                <w:vertAlign w:val="subscript"/>
              </w:rPr>
              <w:t>outside_gap</w:t>
            </w:r>
            <w:proofErr w:type="spellEnd"/>
            <w:r w:rsidRPr="0046787A">
              <w:rPr>
                <w:rFonts w:eastAsia="SimSun"/>
                <w:vertAlign w:val="subscript"/>
              </w:rPr>
              <w:t xml:space="preserve"> </w:t>
            </w:r>
            <w:r>
              <w:rPr>
                <w:rFonts w:eastAsia="SimSun"/>
              </w:rPr>
              <w:t xml:space="preserve">as specified in this clause. </w:t>
            </w:r>
            <w:proofErr w:type="spellStart"/>
            <w:r>
              <w:rPr>
                <w:rFonts w:eastAsia="SimSun"/>
              </w:rPr>
              <w:t>Editors</w:t>
            </w:r>
            <w:proofErr w:type="spellEnd"/>
            <w:r>
              <w:rPr>
                <w:rFonts w:eastAsia="SimSun"/>
              </w:rPr>
              <w:t xml:space="preserve"> note : Implementations certified prior to RAN#95 may count such measurement objects in either </w:t>
            </w:r>
            <w:proofErr w:type="spellStart"/>
            <w:r>
              <w:rPr>
                <w:rFonts w:eastAsia="SimSun"/>
              </w:rPr>
              <w:t>CSSF</w:t>
            </w:r>
            <w:r w:rsidRPr="00514577">
              <w:rPr>
                <w:rFonts w:eastAsia="SimSun"/>
                <w:vertAlign w:val="subscript"/>
              </w:rPr>
              <w:t>outside_gap</w:t>
            </w:r>
            <w:proofErr w:type="spellEnd"/>
            <w:r>
              <w:rPr>
                <w:rFonts w:eastAsia="SimSun"/>
                <w:vertAlign w:val="subscript"/>
              </w:rPr>
              <w:t xml:space="preserve"> </w:t>
            </w:r>
            <w:r>
              <w:rPr>
                <w:rFonts w:eastAsia="SimSun"/>
              </w:rPr>
              <w:t xml:space="preserve">or </w:t>
            </w:r>
            <w:proofErr w:type="spellStart"/>
            <w:r>
              <w:t>CSSF</w:t>
            </w:r>
            <w:r>
              <w:rPr>
                <w:vertAlign w:val="subscript"/>
              </w:rPr>
              <w:t>within_gap,I</w:t>
            </w:r>
            <w:proofErr w:type="spellEnd"/>
            <w:r>
              <w:rPr>
                <w:vertAlign w:val="subscript"/>
              </w:rPr>
              <w:t>.</w:t>
            </w:r>
          </w:p>
          <w:p w14:paraId="3C7374DC" w14:textId="77777777" w:rsidR="00166B50" w:rsidRDefault="00166B50">
            <w:pPr>
              <w:pStyle w:val="CRCoverPage"/>
              <w:spacing w:after="0"/>
              <w:ind w:left="100"/>
              <w:rPr>
                <w:noProof/>
              </w:rPr>
            </w:pPr>
          </w:p>
          <w:p w14:paraId="28F8D7F6" w14:textId="3A4F39B2" w:rsidR="0046787A" w:rsidRDefault="0046787A">
            <w:pPr>
              <w:pStyle w:val="CRCoverPage"/>
              <w:spacing w:after="0"/>
              <w:ind w:left="100"/>
              <w:rPr>
                <w:noProof/>
              </w:rPr>
            </w:pPr>
            <w:r>
              <w:rPr>
                <w:noProof/>
              </w:rPr>
              <w:t>Add to the def</w:t>
            </w:r>
            <w:r w:rsidR="00DC6A60">
              <w:rPr>
                <w:noProof/>
              </w:rPr>
              <w:t>i</w:t>
            </w:r>
            <w:r>
              <w:rPr>
                <w:noProof/>
              </w:rPr>
              <w:t>n</w:t>
            </w:r>
            <w:r w:rsidR="00DC6A60">
              <w:rPr>
                <w:noProof/>
              </w:rPr>
              <w:t>ition of CSSFwithin_gap for EN</w:t>
            </w:r>
            <w:r w:rsidR="008F601E">
              <w:rPr>
                <w:noProof/>
              </w:rPr>
              <w:t>-</w:t>
            </w:r>
            <w:r w:rsidR="00DC6A60">
              <w:rPr>
                <w:noProof/>
              </w:rPr>
              <w:t>DC</w:t>
            </w:r>
            <w:r w:rsidR="008F601E">
              <w:rPr>
                <w:noProof/>
              </w:rPr>
              <w:t xml:space="preserve"> : </w:t>
            </w:r>
            <w:r w:rsidR="008F601E">
              <w:rPr>
                <w:noProof/>
                <w:lang w:eastAsia="zh-CN"/>
              </w:rPr>
              <w:t xml:space="preserve"> For synchronous intra-band EN-DC, if an </w:t>
            </w:r>
            <w:r w:rsidR="008F601E">
              <w:rPr>
                <w:noProof/>
              </w:rPr>
              <w:t xml:space="preserve">NR inter-frequency measurement object configured by PSCell and a NR inter-RAT measurement objects configured by E-UTRA PCell are for the same NR carrier frequency layer and all measurement </w:t>
            </w:r>
            <w:r w:rsidR="008F601E">
              <w:rPr>
                <w:noProof/>
              </w:rPr>
              <w:lastRenderedPageBreak/>
              <w:t>object merging conditions defined in clause 9.1.3.2 are satisfied, they shall be counted only once in M</w:t>
            </w:r>
            <w:r w:rsidR="008F601E">
              <w:rPr>
                <w:noProof/>
                <w:vertAlign w:val="subscript"/>
              </w:rPr>
              <w:t>inter,i,j</w:t>
            </w:r>
            <w:r w:rsidR="008F601E">
              <w:rPr>
                <w:noProof/>
              </w:rPr>
              <w:t>.</w:t>
            </w:r>
          </w:p>
          <w:p w14:paraId="0C65258D" w14:textId="1F5E5B6E" w:rsidR="008F601E" w:rsidRDefault="008F601E">
            <w:pPr>
              <w:pStyle w:val="CRCoverPage"/>
              <w:spacing w:after="0"/>
              <w:ind w:left="100"/>
              <w:rPr>
                <w:noProof/>
              </w:rPr>
            </w:pPr>
          </w:p>
          <w:p w14:paraId="01E65033" w14:textId="12F0F3C7" w:rsidR="008F601E" w:rsidRDefault="008F601E">
            <w:pPr>
              <w:pStyle w:val="CRCoverPage"/>
              <w:spacing w:after="0"/>
              <w:ind w:left="100"/>
              <w:rPr>
                <w:noProof/>
              </w:rPr>
            </w:pPr>
            <w:r>
              <w:rPr>
                <w:noProof/>
              </w:rPr>
              <w:t>Add similar text to the definition of M</w:t>
            </w:r>
            <w:r>
              <w:rPr>
                <w:noProof/>
                <w:vertAlign w:val="subscript"/>
              </w:rPr>
              <w:t>groupBi,j</w:t>
            </w:r>
            <w:r>
              <w:rPr>
                <w:noProof/>
              </w:rPr>
              <w:t>. in NE-DC rrequierments</w:t>
            </w:r>
          </w:p>
          <w:p w14:paraId="31C656EC" w14:textId="31947FD5" w:rsidR="00DC6A60" w:rsidRDefault="00DC6A6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5E8EE" w:rsidR="001E41F3" w:rsidRDefault="008F601E">
            <w:pPr>
              <w:pStyle w:val="CRCoverPage"/>
              <w:spacing w:after="0"/>
              <w:ind w:left="100"/>
              <w:rPr>
                <w:noProof/>
              </w:rPr>
            </w:pPr>
            <w:r>
              <w:rPr>
                <w:noProof/>
              </w:rPr>
              <w:t>Ambiguities exist in CSSF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C8B14" w:rsidR="001E41F3" w:rsidRDefault="00C92082" w:rsidP="00C92082">
            <w:pPr>
              <w:pStyle w:val="CRCoverPage"/>
              <w:spacing w:after="0"/>
              <w:rPr>
                <w:noProof/>
              </w:rPr>
            </w:pPr>
            <w:r>
              <w:rPr>
                <w:rFonts w:eastAsia="SimSun"/>
              </w:rPr>
              <w:t>9.1.5.1.1</w:t>
            </w:r>
            <w:r w:rsidR="00EE0971">
              <w:rPr>
                <w:rFonts w:eastAsia="SimSun"/>
              </w:rPr>
              <w:t>, 9.1.5.2.1, 9.1.5.2.3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FE816" w:rsidR="001E41F3" w:rsidRDefault="00B125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A493F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610909" w:rsidR="001E41F3" w:rsidRDefault="00F57F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CFBFE7" w:rsidR="001E41F3" w:rsidRDefault="00145D43">
            <w:pPr>
              <w:pStyle w:val="CRCoverPage"/>
              <w:spacing w:after="0"/>
              <w:ind w:left="99"/>
              <w:rPr>
                <w:noProof/>
              </w:rPr>
            </w:pPr>
            <w:r>
              <w:rPr>
                <w:noProof/>
              </w:rPr>
              <w:t>TS/TR .</w:t>
            </w:r>
            <w:r w:rsidR="00B125E8">
              <w:rPr>
                <w:noProof/>
              </w:rPr>
              <w:t>38.</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B65116" w:rsidR="001E41F3" w:rsidRDefault="00B125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3A44792" w14:textId="77777777" w:rsidR="00761C37" w:rsidRDefault="00761C37" w:rsidP="00761C37">
      <w:pPr>
        <w:pStyle w:val="Heading3"/>
        <w:rPr>
          <w:rFonts w:eastAsia="SimSun"/>
        </w:rPr>
      </w:pPr>
      <w:r>
        <w:rPr>
          <w:rFonts w:eastAsia="SimSun"/>
        </w:rPr>
        <w:lastRenderedPageBreak/>
        <w:t>9.1.5</w:t>
      </w:r>
      <w:r>
        <w:rPr>
          <w:rFonts w:eastAsia="SimSun"/>
        </w:rPr>
        <w:tab/>
        <w:t>Carrier-specific scaling factor</w:t>
      </w:r>
    </w:p>
    <w:p w14:paraId="505A6D87" w14:textId="77777777" w:rsidR="00761C37" w:rsidRDefault="00761C37" w:rsidP="00761C37">
      <w:pPr>
        <w:rPr>
          <w:rFonts w:eastAsia="SimSun"/>
        </w:rPr>
      </w:pPr>
      <w:r>
        <w:rPr>
          <w:rFonts w:cs="v4.2.0"/>
        </w:rPr>
        <w:t>This clause specifies the derivation of carrier-specific scaling factor (</w:t>
      </w:r>
      <w:r>
        <w:t xml:space="preserve">CSSF) values, which scales the measurement delay requirements given in clause 9.2, 9.3 and 9.4 when UE is configured to monitor multiple </w:t>
      </w:r>
      <w:r>
        <w:rPr>
          <w:lang w:val="en-US"/>
        </w:rPr>
        <w:t>measurement objects</w:t>
      </w:r>
      <w:r>
        <w:t xml:space="preserve">. The CSSF values are categorized into </w:t>
      </w:r>
      <w:proofErr w:type="spellStart"/>
      <w:r>
        <w:t>CSSF</w:t>
      </w:r>
      <w:r>
        <w:rPr>
          <w:vertAlign w:val="subscript"/>
        </w:rPr>
        <w:t>outside_gap,i</w:t>
      </w:r>
      <w:proofErr w:type="spellEnd"/>
      <w:r>
        <w:rPr>
          <w:vertAlign w:val="subscript"/>
        </w:rPr>
        <w:t xml:space="preserve"> </w:t>
      </w:r>
      <w:r>
        <w:t>and</w:t>
      </w:r>
      <w:r>
        <w:rPr>
          <w:i/>
        </w:rPr>
        <w:t xml:space="preserve"> </w:t>
      </w:r>
      <w:proofErr w:type="spellStart"/>
      <w:r>
        <w:t>CSSF</w:t>
      </w:r>
      <w:r>
        <w:rPr>
          <w:vertAlign w:val="subscript"/>
        </w:rPr>
        <w:t>within_gap,i</w:t>
      </w:r>
      <w:proofErr w:type="spellEnd"/>
      <w:r>
        <w:t>, for the measurements conducted outside measurement gaps and within measurement gaps, respectively.</w:t>
      </w:r>
    </w:p>
    <w:p w14:paraId="3828A471" w14:textId="77777777" w:rsidR="00761C37" w:rsidRDefault="00761C37" w:rsidP="00761C37">
      <w:pPr>
        <w:pStyle w:val="Heading4"/>
        <w:rPr>
          <w:rFonts w:eastAsia="SimSun"/>
        </w:rPr>
      </w:pPr>
      <w:bookmarkStart w:id="2" w:name="_Toc5952686"/>
      <w:r>
        <w:rPr>
          <w:rFonts w:eastAsia="SimSun"/>
        </w:rPr>
        <w:t>9.1.5.1</w:t>
      </w:r>
      <w:r>
        <w:rPr>
          <w:rFonts w:eastAsia="SimSun"/>
        </w:rPr>
        <w:tab/>
        <w:t>Monitoring of multiple layers outside gaps</w:t>
      </w:r>
      <w:bookmarkEnd w:id="2"/>
    </w:p>
    <w:p w14:paraId="0A395912" w14:textId="77777777" w:rsidR="00761C37" w:rsidRDefault="00761C37" w:rsidP="00761C37">
      <w:pPr>
        <w:rPr>
          <w:rFonts w:eastAsia="SimSun"/>
          <w:iCs/>
        </w:rPr>
      </w:pPr>
      <w:r>
        <w:t xml:space="preserve">The carrier-specific scaling factor </w:t>
      </w:r>
      <w:proofErr w:type="spellStart"/>
      <w:r>
        <w:t>CSSF</w:t>
      </w:r>
      <w:r>
        <w:rPr>
          <w:vertAlign w:val="subscript"/>
        </w:rPr>
        <w:t>outside_gap,i</w:t>
      </w:r>
      <w:proofErr w:type="spellEnd"/>
      <w:r>
        <w:rPr>
          <w:vertAlign w:val="subscript"/>
        </w:rPr>
        <w:t xml:space="preserve"> </w:t>
      </w:r>
      <w:r>
        <w:t xml:space="preserve">for </w:t>
      </w:r>
      <w:r>
        <w:rPr>
          <w:lang w:val="en-US"/>
        </w:rPr>
        <w:t xml:space="preserve">measurement object </w:t>
      </w:r>
      <w:r>
        <w:rPr>
          <w:i/>
        </w:rPr>
        <w:t>i</w:t>
      </w:r>
      <w:r>
        <w:rPr>
          <w:iCs/>
        </w:rPr>
        <w:t xml:space="preserve"> derived in this chapter is applied to following measurement types:</w:t>
      </w:r>
    </w:p>
    <w:p w14:paraId="551ACF18" w14:textId="77777777" w:rsidR="00761C37" w:rsidRDefault="00761C37" w:rsidP="00761C37">
      <w:pPr>
        <w:pStyle w:val="B10"/>
      </w:pPr>
      <w:r>
        <w:t>-</w:t>
      </w:r>
      <w:r>
        <w:tab/>
        <w:t xml:space="preserve">Intra-frequency measurement with no measurement gap in clause 9.2.5, when none of the SMTC occasions of this intra-frequency </w:t>
      </w:r>
      <w:r>
        <w:rPr>
          <w:lang w:val="en-US"/>
        </w:rPr>
        <w:t>measurement object</w:t>
      </w:r>
      <w:r>
        <w:t xml:space="preserve"> are overlapped by the measurement gap.</w:t>
      </w:r>
    </w:p>
    <w:p w14:paraId="0087B778" w14:textId="77777777" w:rsidR="00761C37" w:rsidRDefault="00761C37" w:rsidP="00761C37">
      <w:pPr>
        <w:pStyle w:val="B10"/>
      </w:pPr>
      <w:r>
        <w:t>-</w:t>
      </w:r>
      <w:r>
        <w:tab/>
        <w:t xml:space="preserve">Intra-frequency measurement with no measurement gap in clause 9.2.5, when part of the SMTC occasions of this intra-frequency </w:t>
      </w:r>
      <w:r>
        <w:rPr>
          <w:lang w:val="en-US"/>
        </w:rPr>
        <w:t>measurement object</w:t>
      </w:r>
      <w:r>
        <w:t xml:space="preserve"> are overlapped by the measurement gap.</w:t>
      </w:r>
    </w:p>
    <w:p w14:paraId="719631B6" w14:textId="77777777" w:rsidR="00761C37" w:rsidRDefault="00761C37" w:rsidP="00761C37">
      <w:r>
        <w:t xml:space="preserve">UE is expected to conduct the measurement of this </w:t>
      </w:r>
      <w:r>
        <w:rPr>
          <w:lang w:val="en-US"/>
        </w:rPr>
        <w:t xml:space="preserve">measurement object </w:t>
      </w:r>
      <w:r>
        <w:rPr>
          <w:i/>
        </w:rPr>
        <w:t>i</w:t>
      </w:r>
      <w:r>
        <w:t xml:space="preserve"> only outside the measurement gaps.</w:t>
      </w:r>
    </w:p>
    <w:p w14:paraId="29FDF906" w14:textId="77777777" w:rsidR="00761C37" w:rsidRDefault="00761C37" w:rsidP="00761C37">
      <w:pPr>
        <w:rPr>
          <w:rFonts w:eastAsia="SimSun"/>
        </w:rPr>
      </w:pPr>
      <w:r>
        <w:rPr>
          <w:lang w:val="en-US"/>
        </w:rPr>
        <w:t xml:space="preserve">If the higher layer signaling in TS 38.331 [2] </w:t>
      </w:r>
      <w:r>
        <w:t xml:space="preserve">of </w:t>
      </w:r>
      <w:r>
        <w:rPr>
          <w:i/>
        </w:rPr>
        <w:t>smtc2</w:t>
      </w:r>
      <w:r>
        <w:t xml:space="preserve"> is present and </w:t>
      </w:r>
      <w:r>
        <w:rPr>
          <w:i/>
        </w:rPr>
        <w:t>smtc1</w:t>
      </w:r>
      <w:r>
        <w:t xml:space="preserve"> is fully overlapping with measurement gaps and </w:t>
      </w:r>
      <w:r>
        <w:rPr>
          <w:i/>
        </w:rPr>
        <w:t>smtc2</w:t>
      </w:r>
      <w:r>
        <w:t xml:space="preserve"> is partially overlapping with measurement gaps, </w:t>
      </w:r>
      <w:proofErr w:type="spellStart"/>
      <w:r>
        <w:t>CSSF</w:t>
      </w:r>
      <w:r>
        <w:rPr>
          <w:vertAlign w:val="subscript"/>
        </w:rPr>
        <w:t>outside_gap,i</w:t>
      </w:r>
      <w:proofErr w:type="spellEnd"/>
      <w:r>
        <w:t xml:space="preserve"> and requirements derived from </w:t>
      </w:r>
      <w:proofErr w:type="spellStart"/>
      <w:r>
        <w:t>CSSF</w:t>
      </w:r>
      <w:r>
        <w:rPr>
          <w:vertAlign w:val="subscript"/>
        </w:rPr>
        <w:t>outside_gap,i</w:t>
      </w:r>
      <w:proofErr w:type="spellEnd"/>
      <w:r>
        <w:t xml:space="preserve"> are not specified.</w:t>
      </w:r>
    </w:p>
    <w:p w14:paraId="0F471B66" w14:textId="77777777" w:rsidR="00761C37" w:rsidRDefault="00761C37" w:rsidP="00761C37">
      <w:pPr>
        <w:rPr>
          <w:noProof/>
        </w:rPr>
      </w:pPr>
      <w:r>
        <w:rPr>
          <w:noProof/>
        </w:rPr>
        <w:t xml:space="preserve">The UE cell identification and measurement periods derived based on </w:t>
      </w:r>
      <w:r>
        <w:rPr>
          <w:noProof/>
          <w:lang w:val="en-US"/>
        </w:rPr>
        <w:t>CSSF</w:t>
      </w:r>
      <w:proofErr w:type="spellStart"/>
      <w:r>
        <w:rPr>
          <w:szCs w:val="24"/>
          <w:vertAlign w:val="subscript"/>
          <w:lang w:val="en-US"/>
        </w:rPr>
        <w:t>outside_gap,i</w:t>
      </w:r>
      <w:proofErr w:type="spellEnd"/>
      <w:r>
        <w:rPr>
          <w:noProof/>
        </w:rPr>
        <w:t xml:space="preserve"> in clauses 9.2.5.1, 9.2.5.2 may be extended for measurement objects of which the cell identification and measurement periods are overlapped with </w:t>
      </w:r>
      <w:r>
        <w:rPr>
          <w:lang w:eastAsia="ko-KR"/>
        </w:rPr>
        <w:t>T</w:t>
      </w:r>
      <w:r>
        <w:rPr>
          <w:vertAlign w:val="subscript"/>
          <w:lang w:eastAsia="ko-KR"/>
        </w:rPr>
        <w:t>measure_SFTD1</w:t>
      </w:r>
      <w:r>
        <w:rPr>
          <w:lang w:eastAsia="ko-KR"/>
        </w:rPr>
        <w:t xml:space="preserve"> </w:t>
      </w:r>
      <w:r>
        <w:rPr>
          <w:noProof/>
        </w:rPr>
        <w:t>specified in clause 9.3.8 when no measurement gaps are provided.</w:t>
      </w:r>
    </w:p>
    <w:p w14:paraId="35F2BEB8" w14:textId="77777777" w:rsidR="00761C37" w:rsidRDefault="00761C37" w:rsidP="00761C37">
      <w:pPr>
        <w:rPr>
          <w:noProof/>
          <w:lang w:eastAsia="zh-CN"/>
        </w:rPr>
      </w:pPr>
      <w:r>
        <w:rPr>
          <w:noProof/>
          <w:lang w:eastAsia="zh-CN"/>
        </w:rPr>
        <w:t xml:space="preserve">The requirements in this clause apply provided that </w:t>
      </w:r>
    </w:p>
    <w:p w14:paraId="3C8B6831" w14:textId="77777777" w:rsidR="00761C37" w:rsidRDefault="00761C37" w:rsidP="00761C37">
      <w:pPr>
        <w:pStyle w:val="B10"/>
        <w:rPr>
          <w:noProof/>
          <w:lang w:eastAsia="zh-CN"/>
        </w:rPr>
      </w:pPr>
      <w:r>
        <w:rPr>
          <w:noProof/>
          <w:lang w:eastAsia="zh-CN"/>
        </w:rPr>
        <w:t>-</w:t>
      </w:r>
      <w:r>
        <w:rPr>
          <w:noProof/>
          <w:lang w:eastAsia="zh-CN"/>
        </w:rPr>
        <w:tab/>
        <w:t xml:space="preserve">There are only SCCs in FR2, or </w:t>
      </w:r>
    </w:p>
    <w:p w14:paraId="4B29075A" w14:textId="77777777" w:rsidR="00761C37" w:rsidRDefault="00761C37" w:rsidP="00761C37">
      <w:pPr>
        <w:pStyle w:val="B10"/>
        <w:rPr>
          <w:noProof/>
          <w:lang w:eastAsia="zh-CN"/>
        </w:rPr>
      </w:pPr>
      <w:r>
        <w:rPr>
          <w:noProof/>
          <w:lang w:eastAsia="zh-CN"/>
        </w:rPr>
        <w:t>-</w:t>
      </w:r>
      <w:r>
        <w:rPr>
          <w:noProof/>
          <w:lang w:eastAsia="zh-CN"/>
        </w:rPr>
        <w:tab/>
        <w:t>The SMTC on all CCs in FR2 have the same offset, and one of following conditions is met</w:t>
      </w:r>
    </w:p>
    <w:p w14:paraId="000BE296" w14:textId="77777777" w:rsidR="00761C37" w:rsidRDefault="00761C37" w:rsidP="00761C37">
      <w:pPr>
        <w:pStyle w:val="B2"/>
        <w:rPr>
          <w:noProof/>
          <w:lang w:eastAsia="zh-CN"/>
        </w:rPr>
      </w:pPr>
      <w:r>
        <w:rPr>
          <w:noProof/>
          <w:lang w:eastAsia="zh-CN"/>
        </w:rPr>
        <w:t>-</w:t>
      </w:r>
      <w:r>
        <w:rPr>
          <w:noProof/>
          <w:lang w:eastAsia="zh-CN"/>
        </w:rPr>
        <w:tab/>
        <w:t xml:space="preserve">If </w:t>
      </w:r>
      <w:r>
        <w:rPr>
          <w:i/>
          <w:noProof/>
          <w:lang w:eastAsia="zh-CN"/>
        </w:rPr>
        <w:t>smtc2</w:t>
      </w:r>
      <w:r>
        <w:rPr>
          <w:noProof/>
          <w:lang w:eastAsia="zh-CN"/>
        </w:rPr>
        <w:t xml:space="preserve"> is configured on any FR2 CC, </w:t>
      </w:r>
    </w:p>
    <w:p w14:paraId="630054A1" w14:textId="77777777" w:rsidR="00761C37" w:rsidRDefault="00761C37" w:rsidP="00761C37">
      <w:pPr>
        <w:pStyle w:val="B3"/>
        <w:rPr>
          <w:noProof/>
          <w:lang w:eastAsia="zh-CN"/>
        </w:rPr>
      </w:pPr>
      <w:r>
        <w:rPr>
          <w:noProof/>
          <w:lang w:eastAsia="zh-CN"/>
        </w:rPr>
        <w:t>-</w:t>
      </w:r>
      <w:r>
        <w:rPr>
          <w:noProof/>
          <w:lang w:eastAsia="zh-CN"/>
        </w:rPr>
        <w:tab/>
        <w:t xml:space="preserve">All CCs have the same configuration for </w:t>
      </w:r>
      <w:r>
        <w:rPr>
          <w:i/>
          <w:noProof/>
          <w:lang w:eastAsia="zh-CN"/>
        </w:rPr>
        <w:t>smtc1</w:t>
      </w:r>
      <w:r>
        <w:rPr>
          <w:noProof/>
          <w:lang w:eastAsia="zh-CN"/>
        </w:rPr>
        <w:t>, and</w:t>
      </w:r>
    </w:p>
    <w:p w14:paraId="1EBB90EA" w14:textId="77777777" w:rsidR="00761C37" w:rsidRDefault="00761C37" w:rsidP="00761C37">
      <w:pPr>
        <w:pStyle w:val="B3"/>
        <w:rPr>
          <w:noProof/>
          <w:lang w:eastAsia="zh-CN"/>
        </w:rPr>
      </w:pPr>
      <w:r>
        <w:rPr>
          <w:noProof/>
          <w:lang w:eastAsia="zh-CN"/>
        </w:rPr>
        <w:t>-</w:t>
      </w:r>
      <w:r>
        <w:rPr>
          <w:noProof/>
          <w:lang w:eastAsia="zh-CN"/>
        </w:rPr>
        <w:tab/>
        <w:t xml:space="preserve">All CCs configured with </w:t>
      </w:r>
      <w:r>
        <w:rPr>
          <w:i/>
          <w:noProof/>
          <w:lang w:eastAsia="zh-CN"/>
        </w:rPr>
        <w:t>smtc2</w:t>
      </w:r>
      <w:r>
        <w:rPr>
          <w:noProof/>
          <w:lang w:eastAsia="zh-CN"/>
        </w:rPr>
        <w:t xml:space="preserve"> have the same configuration for </w:t>
      </w:r>
      <w:r>
        <w:rPr>
          <w:i/>
          <w:noProof/>
          <w:lang w:eastAsia="zh-CN"/>
        </w:rPr>
        <w:t>smtc2</w:t>
      </w:r>
    </w:p>
    <w:p w14:paraId="1CB31BC1" w14:textId="77777777" w:rsidR="00761C37" w:rsidRDefault="00761C37" w:rsidP="00761C37">
      <w:pPr>
        <w:pStyle w:val="B10"/>
        <w:rPr>
          <w:noProof/>
          <w:lang w:eastAsia="zh-CN"/>
        </w:rPr>
      </w:pPr>
      <w:r>
        <w:rPr>
          <w:noProof/>
          <w:lang w:eastAsia="zh-CN"/>
        </w:rPr>
        <w:t>-</w:t>
      </w:r>
      <w:r>
        <w:rPr>
          <w:noProof/>
          <w:lang w:eastAsia="zh-CN"/>
        </w:rPr>
        <w:tab/>
        <w:t xml:space="preserve">If </w:t>
      </w:r>
      <w:r>
        <w:rPr>
          <w:i/>
          <w:noProof/>
          <w:lang w:eastAsia="zh-CN"/>
        </w:rPr>
        <w:t>smtc2</w:t>
      </w:r>
      <w:r>
        <w:rPr>
          <w:noProof/>
          <w:lang w:eastAsia="zh-CN"/>
        </w:rPr>
        <w:t xml:space="preserve"> is not configured on any FR2 CC, </w:t>
      </w:r>
    </w:p>
    <w:p w14:paraId="1E3C7E2D" w14:textId="77777777" w:rsidR="00761C37" w:rsidRDefault="00761C37" w:rsidP="00761C37">
      <w:pPr>
        <w:pStyle w:val="B2"/>
        <w:rPr>
          <w:noProof/>
          <w:lang w:eastAsia="zh-CN"/>
        </w:rPr>
      </w:pPr>
      <w:r>
        <w:rPr>
          <w:noProof/>
          <w:lang w:eastAsia="zh-CN"/>
        </w:rPr>
        <w:t>-</w:t>
      </w:r>
      <w:r>
        <w:rPr>
          <w:noProof/>
          <w:lang w:eastAsia="zh-CN"/>
        </w:rPr>
        <w:tab/>
        <w:t>The total number of different SMTC periodicities on all serving CCs does not exceed 4</w:t>
      </w:r>
    </w:p>
    <w:p w14:paraId="11C14DA1" w14:textId="77777777" w:rsidR="00761C37" w:rsidRDefault="00761C37" w:rsidP="00761C37">
      <w:pPr>
        <w:pStyle w:val="NO"/>
      </w:pPr>
      <w:r>
        <w:t>Note:</w:t>
      </w:r>
      <w:r>
        <w:tab/>
        <w:t xml:space="preserve">Longer delays for cell identification and measurement periods derived based on </w:t>
      </w:r>
      <w:proofErr w:type="spellStart"/>
      <w:r>
        <w:t>CSSF</w:t>
      </w:r>
      <w:r>
        <w:rPr>
          <w:vertAlign w:val="subscript"/>
        </w:rPr>
        <w:t>outside_gap,i</w:t>
      </w:r>
      <w:proofErr w:type="spellEnd"/>
      <w:r>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3FCBE5B1" w14:textId="77777777" w:rsidR="00761C37" w:rsidRDefault="00761C37" w:rsidP="00761C37">
      <w:pPr>
        <w:pStyle w:val="Heading5"/>
        <w:rPr>
          <w:rFonts w:eastAsia="SimSun"/>
        </w:rPr>
      </w:pPr>
      <w:r>
        <w:rPr>
          <w:rFonts w:eastAsia="SimSun"/>
        </w:rPr>
        <w:t>9.1.5.1.1</w:t>
      </w:r>
      <w:r>
        <w:rPr>
          <w:rFonts w:eastAsia="SimSun"/>
        </w:rPr>
        <w:tab/>
        <w:t>EN-DC mode: carrier-specific scaling factor for SSB-based measurements performed outside gaps</w:t>
      </w:r>
    </w:p>
    <w:p w14:paraId="17FA03DC" w14:textId="6C4E0A2B" w:rsidR="00835983" w:rsidRPr="00835983" w:rsidRDefault="00761C37" w:rsidP="00835983">
      <w:pPr>
        <w:pStyle w:val="B2"/>
        <w:rPr>
          <w:ins w:id="3" w:author="Christopher Callender" w:date="2020-12-09T16:25:00Z"/>
          <w:rFonts w:eastAsia="SimSun"/>
          <w:rPrChange w:id="4" w:author="Christopher Callender" w:date="2020-12-09T16:30:00Z">
            <w:rPr>
              <w:ins w:id="5" w:author="Christopher Callender" w:date="2020-12-09T16:25:00Z"/>
              <w:noProof/>
              <w:lang w:eastAsia="zh-CN"/>
            </w:rPr>
          </w:rPrChange>
        </w:rPr>
      </w:pPr>
      <w:r>
        <w:t xml:space="preserve">For UE configured with the E-UTRA-NR dual connectivity operation, the carrier-specific scaling factor </w:t>
      </w:r>
      <w:proofErr w:type="spellStart"/>
      <w:r>
        <w:t>CSSF</w:t>
      </w:r>
      <w:r w:rsidRPr="6359AA5A">
        <w:rPr>
          <w:vertAlign w:val="subscript"/>
        </w:rPr>
        <w:t>outside_gap,i</w:t>
      </w:r>
      <w:proofErr w:type="spellEnd"/>
      <w:r w:rsidRPr="6359AA5A">
        <w:rPr>
          <w:vertAlign w:val="subscript"/>
        </w:rPr>
        <w:t xml:space="preserve"> </w:t>
      </w:r>
      <w:r>
        <w:t>for intra-frequency SSB-based measurements performed outside measurements gaps will be as specified in Table 9.1.5.1.1-1.</w:t>
      </w:r>
      <w:ins w:id="6" w:author="Christopher Callender" w:date="2020-12-09T16:25:00Z">
        <w:r w:rsidR="00862418" w:rsidRPr="6359AA5A">
          <w:rPr>
            <w:lang w:eastAsia="zh-CN"/>
          </w:rPr>
          <w:t xml:space="preserve"> </w:t>
        </w:r>
      </w:ins>
    </w:p>
    <w:p w14:paraId="0C3786BA" w14:textId="0143B1C4" w:rsidR="00761C37" w:rsidDel="00512931" w:rsidRDefault="00761C37" w:rsidP="00761C37">
      <w:pPr>
        <w:rPr>
          <w:del w:id="7" w:author="Christopher Callender" w:date="2020-12-09T16:32:00Z"/>
        </w:rPr>
      </w:pPr>
    </w:p>
    <w:p w14:paraId="493855BA" w14:textId="77777777" w:rsidR="00761C37" w:rsidRDefault="00761C37" w:rsidP="00761C37">
      <w:pPr>
        <w:pStyle w:val="TH"/>
        <w:rPr>
          <w:rFonts w:eastAsia="SimSun"/>
        </w:rPr>
      </w:pPr>
      <w:r>
        <w:lastRenderedPageBreak/>
        <w:t xml:space="preserve">Table 9.1.5.1.1-1: </w:t>
      </w:r>
      <w:proofErr w:type="spellStart"/>
      <w:r>
        <w:t>CSSF</w:t>
      </w:r>
      <w:r>
        <w:rPr>
          <w:vertAlign w:val="subscript"/>
        </w:rPr>
        <w:t>outside_gap,i</w:t>
      </w:r>
      <w:proofErr w:type="spellEnd"/>
      <w:r>
        <w:t xml:space="preserve"> scaling factor for EN-DC mode</w:t>
      </w: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339"/>
        <w:gridCol w:w="1418"/>
        <w:gridCol w:w="1453"/>
        <w:gridCol w:w="2091"/>
        <w:gridCol w:w="2048"/>
      </w:tblGrid>
      <w:tr w:rsidR="00761C37" w14:paraId="54FA8278" w14:textId="77777777" w:rsidTr="00761C37">
        <w:trPr>
          <w:trHeight w:val="340"/>
          <w:jc w:val="center"/>
        </w:trPr>
        <w:tc>
          <w:tcPr>
            <w:tcW w:w="1702" w:type="dxa"/>
            <w:tcBorders>
              <w:top w:val="single" w:sz="4" w:space="0" w:color="auto"/>
              <w:left w:val="single" w:sz="4" w:space="0" w:color="auto"/>
              <w:bottom w:val="single" w:sz="4" w:space="0" w:color="auto"/>
              <w:right w:val="single" w:sz="4" w:space="0" w:color="auto"/>
            </w:tcBorders>
            <w:hideMark/>
          </w:tcPr>
          <w:p w14:paraId="113D9757" w14:textId="77777777" w:rsidR="00761C37" w:rsidRDefault="00761C37">
            <w:pPr>
              <w:pStyle w:val="TAH"/>
              <w:rPr>
                <w:lang w:eastAsia="zh-CN"/>
              </w:rPr>
            </w:pPr>
            <w:r>
              <w:t>Scenario</w:t>
            </w:r>
          </w:p>
        </w:tc>
        <w:tc>
          <w:tcPr>
            <w:tcW w:w="1340" w:type="dxa"/>
            <w:tcBorders>
              <w:top w:val="single" w:sz="4" w:space="0" w:color="auto"/>
              <w:left w:val="single" w:sz="4" w:space="0" w:color="auto"/>
              <w:bottom w:val="single" w:sz="4" w:space="0" w:color="auto"/>
              <w:right w:val="single" w:sz="4" w:space="0" w:color="auto"/>
            </w:tcBorders>
            <w:hideMark/>
          </w:tcPr>
          <w:p w14:paraId="02E3A51F" w14:textId="77777777" w:rsidR="00761C37" w:rsidRDefault="00761C37">
            <w:pPr>
              <w:pStyle w:val="TAH"/>
            </w:pPr>
            <w:proofErr w:type="spellStart"/>
            <w:r>
              <w:rPr>
                <w:i/>
              </w:rPr>
              <w:t>CSSF</w:t>
            </w:r>
            <w:r>
              <w:rPr>
                <w:vertAlign w:val="subscript"/>
              </w:rPr>
              <w:t>outside_gap,i</w:t>
            </w:r>
            <w:proofErr w:type="spellEnd"/>
            <w:r>
              <w:t xml:space="preserve"> for FR1 PSCC</w:t>
            </w:r>
          </w:p>
        </w:tc>
        <w:tc>
          <w:tcPr>
            <w:tcW w:w="1418" w:type="dxa"/>
            <w:tcBorders>
              <w:top w:val="single" w:sz="4" w:space="0" w:color="auto"/>
              <w:left w:val="single" w:sz="4" w:space="0" w:color="auto"/>
              <w:bottom w:val="single" w:sz="4" w:space="0" w:color="auto"/>
              <w:right w:val="single" w:sz="4" w:space="0" w:color="auto"/>
            </w:tcBorders>
            <w:hideMark/>
          </w:tcPr>
          <w:p w14:paraId="724258CC" w14:textId="77777777" w:rsidR="00761C37" w:rsidRDefault="00761C37">
            <w:pPr>
              <w:pStyle w:val="TAH"/>
            </w:pPr>
            <w:proofErr w:type="spellStart"/>
            <w:r>
              <w:rPr>
                <w:i/>
              </w:rPr>
              <w:t>CSSF</w:t>
            </w:r>
            <w:r>
              <w:rPr>
                <w:vertAlign w:val="subscript"/>
              </w:rPr>
              <w:t>outside_gap,i</w:t>
            </w:r>
            <w:proofErr w:type="spellEnd"/>
            <w:r>
              <w:t xml:space="preserve"> for FR1 SCC</w:t>
            </w:r>
          </w:p>
        </w:tc>
        <w:tc>
          <w:tcPr>
            <w:tcW w:w="1453" w:type="dxa"/>
            <w:tcBorders>
              <w:top w:val="single" w:sz="4" w:space="0" w:color="auto"/>
              <w:left w:val="single" w:sz="4" w:space="0" w:color="auto"/>
              <w:bottom w:val="single" w:sz="4" w:space="0" w:color="auto"/>
              <w:right w:val="single" w:sz="4" w:space="0" w:color="auto"/>
            </w:tcBorders>
            <w:hideMark/>
          </w:tcPr>
          <w:p w14:paraId="76556F56" w14:textId="77777777" w:rsidR="00761C37" w:rsidRDefault="00761C37">
            <w:pPr>
              <w:pStyle w:val="TAH"/>
            </w:pPr>
            <w:proofErr w:type="spellStart"/>
            <w:r>
              <w:rPr>
                <w:i/>
              </w:rPr>
              <w:t>CSSF</w:t>
            </w:r>
            <w:r>
              <w:rPr>
                <w:vertAlign w:val="subscript"/>
              </w:rPr>
              <w:t>outside_gap,i</w:t>
            </w:r>
            <w:proofErr w:type="spellEnd"/>
            <w:r>
              <w:t xml:space="preserve"> for FR2 PSCC</w:t>
            </w:r>
          </w:p>
        </w:tc>
        <w:tc>
          <w:tcPr>
            <w:tcW w:w="2091" w:type="dxa"/>
            <w:tcBorders>
              <w:top w:val="single" w:sz="4" w:space="0" w:color="auto"/>
              <w:left w:val="single" w:sz="4" w:space="0" w:color="auto"/>
              <w:bottom w:val="single" w:sz="4" w:space="0" w:color="auto"/>
              <w:right w:val="single" w:sz="4" w:space="0" w:color="auto"/>
            </w:tcBorders>
            <w:hideMark/>
          </w:tcPr>
          <w:p w14:paraId="469D364B" w14:textId="77777777" w:rsidR="00761C37" w:rsidRDefault="00761C37">
            <w:pPr>
              <w:pStyle w:val="TAH"/>
              <w:rPr>
                <w:i/>
              </w:rPr>
            </w:pPr>
            <w:proofErr w:type="spellStart"/>
            <w:r>
              <w:rPr>
                <w:i/>
              </w:rPr>
              <w:t>CSSF</w:t>
            </w:r>
            <w:r>
              <w:rPr>
                <w:vertAlign w:val="subscript"/>
              </w:rPr>
              <w:t>outside_gap,i</w:t>
            </w:r>
            <w:proofErr w:type="spellEnd"/>
            <w:r>
              <w:t xml:space="preserve"> for FR2 SCC where neighbour cell measurement is required</w:t>
            </w:r>
            <w:r>
              <w:rPr>
                <w:sz w:val="20"/>
                <w:vertAlign w:val="superscript"/>
              </w:rPr>
              <w:t xml:space="preserve"> Note 2</w:t>
            </w:r>
          </w:p>
        </w:tc>
        <w:tc>
          <w:tcPr>
            <w:tcW w:w="2048" w:type="dxa"/>
            <w:tcBorders>
              <w:top w:val="single" w:sz="4" w:space="0" w:color="auto"/>
              <w:left w:val="single" w:sz="4" w:space="0" w:color="auto"/>
              <w:bottom w:val="single" w:sz="4" w:space="0" w:color="auto"/>
              <w:right w:val="single" w:sz="4" w:space="0" w:color="auto"/>
            </w:tcBorders>
            <w:hideMark/>
          </w:tcPr>
          <w:p w14:paraId="1838C56C" w14:textId="77777777" w:rsidR="00761C37" w:rsidRDefault="00761C37">
            <w:pPr>
              <w:pStyle w:val="TAH"/>
            </w:pPr>
            <w:proofErr w:type="spellStart"/>
            <w:r>
              <w:rPr>
                <w:i/>
              </w:rPr>
              <w:t>CSSF</w:t>
            </w:r>
            <w:r>
              <w:rPr>
                <w:vertAlign w:val="subscript"/>
              </w:rPr>
              <w:t>outside_gap,i</w:t>
            </w:r>
            <w:proofErr w:type="spellEnd"/>
            <w:r>
              <w:t xml:space="preserve"> for FR2 SCC where neighbour cell measurement is not required</w:t>
            </w:r>
          </w:p>
        </w:tc>
      </w:tr>
      <w:tr w:rsidR="00761C37" w14:paraId="6040E72F" w14:textId="77777777" w:rsidTr="00761C37">
        <w:trPr>
          <w:trHeight w:val="340"/>
          <w:jc w:val="center"/>
        </w:trPr>
        <w:tc>
          <w:tcPr>
            <w:tcW w:w="1702" w:type="dxa"/>
            <w:tcBorders>
              <w:top w:val="single" w:sz="4" w:space="0" w:color="auto"/>
              <w:left w:val="single" w:sz="4" w:space="0" w:color="auto"/>
              <w:bottom w:val="single" w:sz="4" w:space="0" w:color="auto"/>
              <w:right w:val="single" w:sz="4" w:space="0" w:color="auto"/>
            </w:tcBorders>
            <w:hideMark/>
          </w:tcPr>
          <w:p w14:paraId="296C2550" w14:textId="77777777" w:rsidR="00761C37" w:rsidRDefault="00761C37">
            <w:pPr>
              <w:pStyle w:val="TAL"/>
              <w:rPr>
                <w:b/>
              </w:rPr>
            </w:pPr>
            <w:r>
              <w:rPr>
                <w:b/>
              </w:rPr>
              <w:t xml:space="preserve">EN-DC with FR1 only CA </w:t>
            </w:r>
          </w:p>
        </w:tc>
        <w:tc>
          <w:tcPr>
            <w:tcW w:w="1340" w:type="dxa"/>
            <w:tcBorders>
              <w:top w:val="single" w:sz="4" w:space="0" w:color="auto"/>
              <w:left w:val="single" w:sz="4" w:space="0" w:color="auto"/>
              <w:bottom w:val="single" w:sz="4" w:space="0" w:color="auto"/>
              <w:right w:val="single" w:sz="4" w:space="0" w:color="auto"/>
            </w:tcBorders>
            <w:vAlign w:val="center"/>
            <w:hideMark/>
          </w:tcPr>
          <w:p w14:paraId="34E0413C" w14:textId="77777777" w:rsidR="00761C37" w:rsidRDefault="00761C37">
            <w:pPr>
              <w:pStyle w:val="TAC"/>
              <w:rPr>
                <w:vertAlign w:val="superscript"/>
              </w:rPr>
            </w:pPr>
            <w: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33661A" w14:textId="77777777" w:rsidR="00761C37" w:rsidRDefault="00761C37">
            <w:pPr>
              <w:pStyle w:val="TAC"/>
            </w:pPr>
            <w:r>
              <w:t>Number of configured FR1 SCell(s)</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0E0BBFA" w14:textId="77777777" w:rsidR="00761C37" w:rsidRDefault="00761C37">
            <w:pPr>
              <w:pStyle w:val="TAC"/>
            </w:pPr>
            <w:r>
              <w:t>N/A</w:t>
            </w:r>
          </w:p>
        </w:tc>
        <w:tc>
          <w:tcPr>
            <w:tcW w:w="2091" w:type="dxa"/>
            <w:tcBorders>
              <w:top w:val="single" w:sz="4" w:space="0" w:color="auto"/>
              <w:left w:val="single" w:sz="4" w:space="0" w:color="auto"/>
              <w:bottom w:val="single" w:sz="4" w:space="0" w:color="auto"/>
              <w:right w:val="single" w:sz="4" w:space="0" w:color="auto"/>
            </w:tcBorders>
            <w:vAlign w:val="center"/>
            <w:hideMark/>
          </w:tcPr>
          <w:p w14:paraId="08983912" w14:textId="77777777" w:rsidR="00761C37" w:rsidRDefault="00761C37">
            <w:pPr>
              <w:pStyle w:val="TAC"/>
            </w:pPr>
            <w:r>
              <w:t>N/A</w:t>
            </w:r>
          </w:p>
        </w:tc>
        <w:tc>
          <w:tcPr>
            <w:tcW w:w="2048" w:type="dxa"/>
            <w:tcBorders>
              <w:top w:val="single" w:sz="4" w:space="0" w:color="auto"/>
              <w:left w:val="single" w:sz="4" w:space="0" w:color="auto"/>
              <w:bottom w:val="single" w:sz="4" w:space="0" w:color="auto"/>
              <w:right w:val="single" w:sz="4" w:space="0" w:color="auto"/>
            </w:tcBorders>
            <w:vAlign w:val="center"/>
            <w:hideMark/>
          </w:tcPr>
          <w:p w14:paraId="52D21372" w14:textId="77777777" w:rsidR="00761C37" w:rsidRDefault="00761C37">
            <w:pPr>
              <w:pStyle w:val="TAC"/>
            </w:pPr>
            <w:r>
              <w:t>N/A</w:t>
            </w:r>
          </w:p>
        </w:tc>
      </w:tr>
      <w:tr w:rsidR="00761C37" w14:paraId="0C8089D2" w14:textId="77777777" w:rsidTr="00761C37">
        <w:trPr>
          <w:trHeight w:val="340"/>
          <w:jc w:val="center"/>
        </w:trPr>
        <w:tc>
          <w:tcPr>
            <w:tcW w:w="1702" w:type="dxa"/>
            <w:tcBorders>
              <w:top w:val="single" w:sz="4" w:space="0" w:color="auto"/>
              <w:left w:val="single" w:sz="4" w:space="0" w:color="auto"/>
              <w:bottom w:val="single" w:sz="4" w:space="0" w:color="auto"/>
              <w:right w:val="single" w:sz="4" w:space="0" w:color="auto"/>
            </w:tcBorders>
            <w:hideMark/>
          </w:tcPr>
          <w:p w14:paraId="34F1F00F" w14:textId="77777777" w:rsidR="00761C37" w:rsidRDefault="00761C37">
            <w:pPr>
              <w:pStyle w:val="TAL"/>
              <w:rPr>
                <w:b/>
              </w:rPr>
            </w:pPr>
            <w:r>
              <w:rPr>
                <w:b/>
              </w:rPr>
              <w:t>EN-DC with</w:t>
            </w:r>
          </w:p>
          <w:p w14:paraId="40933E33" w14:textId="77777777" w:rsidR="00761C37" w:rsidRDefault="00761C37">
            <w:pPr>
              <w:pStyle w:val="TAL"/>
              <w:rPr>
                <w:b/>
              </w:rPr>
            </w:pPr>
            <w:r>
              <w:rPr>
                <w:b/>
              </w:rPr>
              <w:t xml:space="preserve">FR2 only intra band CA </w:t>
            </w:r>
          </w:p>
        </w:tc>
        <w:tc>
          <w:tcPr>
            <w:tcW w:w="1340" w:type="dxa"/>
            <w:tcBorders>
              <w:top w:val="single" w:sz="4" w:space="0" w:color="auto"/>
              <w:left w:val="single" w:sz="4" w:space="0" w:color="auto"/>
              <w:bottom w:val="single" w:sz="4" w:space="0" w:color="auto"/>
              <w:right w:val="single" w:sz="4" w:space="0" w:color="auto"/>
            </w:tcBorders>
            <w:vAlign w:val="center"/>
            <w:hideMark/>
          </w:tcPr>
          <w:p w14:paraId="6BC600B1" w14:textId="77777777" w:rsidR="00761C37" w:rsidRDefault="00761C37">
            <w:pPr>
              <w:pStyle w:val="TAC"/>
              <w:rPr>
                <w:b/>
              </w:rPr>
            </w:pPr>
            <w: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158229" w14:textId="77777777" w:rsidR="00761C37" w:rsidRDefault="00761C37">
            <w:pPr>
              <w:pStyle w:val="TAC"/>
              <w:rPr>
                <w:b/>
              </w:rPr>
            </w:pPr>
            <w:r>
              <w:t>N/A</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22F1C1D" w14:textId="77777777" w:rsidR="00761C37" w:rsidRDefault="00761C37">
            <w:pPr>
              <w:pStyle w:val="TAC"/>
            </w:pPr>
            <w:r>
              <w:t>1</w:t>
            </w:r>
          </w:p>
        </w:tc>
        <w:tc>
          <w:tcPr>
            <w:tcW w:w="2091" w:type="dxa"/>
            <w:tcBorders>
              <w:top w:val="single" w:sz="4" w:space="0" w:color="auto"/>
              <w:left w:val="single" w:sz="4" w:space="0" w:color="auto"/>
              <w:bottom w:val="single" w:sz="4" w:space="0" w:color="auto"/>
              <w:right w:val="single" w:sz="4" w:space="0" w:color="auto"/>
            </w:tcBorders>
            <w:vAlign w:val="center"/>
            <w:hideMark/>
          </w:tcPr>
          <w:p w14:paraId="04564760" w14:textId="77777777" w:rsidR="00761C37" w:rsidRDefault="00761C37">
            <w:pPr>
              <w:pStyle w:val="TAC"/>
            </w:pPr>
            <w:r>
              <w:t>N/A</w:t>
            </w:r>
          </w:p>
        </w:tc>
        <w:tc>
          <w:tcPr>
            <w:tcW w:w="2048" w:type="dxa"/>
            <w:tcBorders>
              <w:top w:val="single" w:sz="4" w:space="0" w:color="auto"/>
              <w:left w:val="single" w:sz="4" w:space="0" w:color="auto"/>
              <w:bottom w:val="single" w:sz="4" w:space="0" w:color="auto"/>
              <w:right w:val="single" w:sz="4" w:space="0" w:color="auto"/>
            </w:tcBorders>
            <w:vAlign w:val="center"/>
            <w:hideMark/>
          </w:tcPr>
          <w:p w14:paraId="7CFCE23F" w14:textId="77777777" w:rsidR="00761C37" w:rsidRDefault="00761C37">
            <w:pPr>
              <w:pStyle w:val="TAC"/>
            </w:pPr>
            <w:r>
              <w:t>Number of configured FR2 SCells</w:t>
            </w:r>
          </w:p>
        </w:tc>
      </w:tr>
      <w:tr w:rsidR="00761C37" w14:paraId="62D47469" w14:textId="77777777" w:rsidTr="00761C37">
        <w:trPr>
          <w:trHeight w:val="340"/>
          <w:jc w:val="center"/>
        </w:trPr>
        <w:tc>
          <w:tcPr>
            <w:tcW w:w="1702" w:type="dxa"/>
            <w:tcBorders>
              <w:top w:val="single" w:sz="4" w:space="0" w:color="auto"/>
              <w:left w:val="single" w:sz="4" w:space="0" w:color="auto"/>
              <w:bottom w:val="single" w:sz="4" w:space="0" w:color="auto"/>
              <w:right w:val="single" w:sz="4" w:space="0" w:color="auto"/>
            </w:tcBorders>
            <w:hideMark/>
          </w:tcPr>
          <w:p w14:paraId="3A33E560" w14:textId="77777777" w:rsidR="00761C37" w:rsidRDefault="00761C37">
            <w:pPr>
              <w:pStyle w:val="TAL"/>
              <w:rPr>
                <w:b/>
              </w:rPr>
            </w:pPr>
            <w:r>
              <w:rPr>
                <w:b/>
              </w:rPr>
              <w:t>EN-DC with</w:t>
            </w:r>
          </w:p>
          <w:p w14:paraId="73F37488" w14:textId="77777777" w:rsidR="00761C37" w:rsidRDefault="00761C37">
            <w:pPr>
              <w:pStyle w:val="TAL"/>
              <w:rPr>
                <w:b/>
              </w:rPr>
            </w:pPr>
            <w:r>
              <w:rPr>
                <w:b/>
              </w:rPr>
              <w:t xml:space="preserve">FR1 +FR2 CA (FR1 </w:t>
            </w:r>
            <w:proofErr w:type="spellStart"/>
            <w:r>
              <w:rPr>
                <w:b/>
              </w:rPr>
              <w:t>PSCell</w:t>
            </w:r>
            <w:proofErr w:type="spellEnd"/>
            <w:r>
              <w:rPr>
                <w:b/>
              </w:rPr>
              <w:t xml:space="preserve">) </w:t>
            </w:r>
            <w:r>
              <w:rPr>
                <w:b/>
                <w:vertAlign w:val="superscript"/>
              </w:rPr>
              <w:t>Note 1</w:t>
            </w:r>
          </w:p>
        </w:tc>
        <w:tc>
          <w:tcPr>
            <w:tcW w:w="1340" w:type="dxa"/>
            <w:tcBorders>
              <w:top w:val="single" w:sz="4" w:space="0" w:color="auto"/>
              <w:left w:val="single" w:sz="4" w:space="0" w:color="auto"/>
              <w:bottom w:val="single" w:sz="4" w:space="0" w:color="auto"/>
              <w:right w:val="single" w:sz="4" w:space="0" w:color="auto"/>
            </w:tcBorders>
            <w:vAlign w:val="center"/>
            <w:hideMark/>
          </w:tcPr>
          <w:p w14:paraId="5DCA6B62" w14:textId="77777777" w:rsidR="00761C37" w:rsidRDefault="00761C37">
            <w:pPr>
              <w:pStyle w:val="TAC"/>
              <w:rPr>
                <w:lang w:eastAsia="zh-CN"/>
              </w:rPr>
            </w:pPr>
            <w:r>
              <w:rPr>
                <w:lang w:eastAsia="zh-CN"/>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8670AF" w14:textId="77777777" w:rsidR="00761C37" w:rsidRDefault="00761C37">
            <w:pPr>
              <w:pStyle w:val="TAC"/>
            </w:pPr>
            <w:r>
              <w:t>2×(Number of configured SCell(s)-1)</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59DBA7E" w14:textId="77777777" w:rsidR="00761C37" w:rsidRDefault="00761C37">
            <w:pPr>
              <w:pStyle w:val="TAC"/>
            </w:pPr>
            <w:r>
              <w:t>N/A</w:t>
            </w:r>
          </w:p>
        </w:tc>
        <w:tc>
          <w:tcPr>
            <w:tcW w:w="2091" w:type="dxa"/>
            <w:tcBorders>
              <w:top w:val="single" w:sz="4" w:space="0" w:color="auto"/>
              <w:left w:val="single" w:sz="4" w:space="0" w:color="auto"/>
              <w:bottom w:val="single" w:sz="4" w:space="0" w:color="auto"/>
              <w:right w:val="single" w:sz="4" w:space="0" w:color="auto"/>
            </w:tcBorders>
            <w:vAlign w:val="center"/>
            <w:hideMark/>
          </w:tcPr>
          <w:p w14:paraId="3F087A92" w14:textId="77777777" w:rsidR="00761C37" w:rsidRDefault="00761C37">
            <w:pPr>
              <w:pStyle w:val="TAC"/>
            </w:pPr>
            <w:r>
              <w:t>2</w:t>
            </w:r>
            <w:r>
              <w:rPr>
                <w:vertAlign w:val="superscript"/>
              </w:rPr>
              <w:t>Note 5</w:t>
            </w:r>
          </w:p>
        </w:tc>
        <w:tc>
          <w:tcPr>
            <w:tcW w:w="2048" w:type="dxa"/>
            <w:tcBorders>
              <w:top w:val="single" w:sz="4" w:space="0" w:color="auto"/>
              <w:left w:val="single" w:sz="4" w:space="0" w:color="auto"/>
              <w:bottom w:val="single" w:sz="4" w:space="0" w:color="auto"/>
              <w:right w:val="single" w:sz="4" w:space="0" w:color="auto"/>
            </w:tcBorders>
            <w:vAlign w:val="center"/>
            <w:hideMark/>
          </w:tcPr>
          <w:p w14:paraId="43530430" w14:textId="77777777" w:rsidR="00761C37" w:rsidRDefault="00761C37">
            <w:pPr>
              <w:pStyle w:val="TAC"/>
            </w:pPr>
            <w:r>
              <w:t>2×(Number of configured SCell(s)-1)</w:t>
            </w:r>
          </w:p>
        </w:tc>
      </w:tr>
      <w:tr w:rsidR="00761C37" w14:paraId="6D238F77" w14:textId="77777777" w:rsidTr="00761C37">
        <w:trPr>
          <w:trHeight w:val="340"/>
          <w:jc w:val="center"/>
        </w:trPr>
        <w:tc>
          <w:tcPr>
            <w:tcW w:w="1702" w:type="dxa"/>
            <w:tcBorders>
              <w:top w:val="single" w:sz="4" w:space="0" w:color="auto"/>
              <w:left w:val="single" w:sz="4" w:space="0" w:color="auto"/>
              <w:bottom w:val="single" w:sz="4" w:space="0" w:color="auto"/>
              <w:right w:val="single" w:sz="4" w:space="0" w:color="auto"/>
            </w:tcBorders>
            <w:hideMark/>
          </w:tcPr>
          <w:p w14:paraId="0B82CB38" w14:textId="77777777" w:rsidR="00761C37" w:rsidRDefault="00761C37">
            <w:pPr>
              <w:pStyle w:val="TAL"/>
              <w:rPr>
                <w:b/>
              </w:rPr>
            </w:pPr>
            <w:r>
              <w:rPr>
                <w:b/>
              </w:rPr>
              <w:t>EN-DC with</w:t>
            </w:r>
          </w:p>
          <w:p w14:paraId="33BAEC7A" w14:textId="77777777" w:rsidR="00761C37" w:rsidRDefault="00761C37">
            <w:pPr>
              <w:pStyle w:val="TAL"/>
              <w:rPr>
                <w:b/>
              </w:rPr>
            </w:pPr>
            <w:r>
              <w:rPr>
                <w:b/>
              </w:rPr>
              <w:t xml:space="preserve">FR1 +FR2 CA (FR2 </w:t>
            </w:r>
            <w:proofErr w:type="spellStart"/>
            <w:r>
              <w:rPr>
                <w:b/>
              </w:rPr>
              <w:t>PSCell</w:t>
            </w:r>
            <w:proofErr w:type="spellEnd"/>
            <w:r>
              <w:rPr>
                <w:b/>
              </w:rPr>
              <w:t>)</w:t>
            </w:r>
            <w:r>
              <w:rPr>
                <w:b/>
                <w:vertAlign w:val="superscript"/>
              </w:rPr>
              <w:t xml:space="preserve"> Note 1</w:t>
            </w:r>
          </w:p>
        </w:tc>
        <w:tc>
          <w:tcPr>
            <w:tcW w:w="1340" w:type="dxa"/>
            <w:tcBorders>
              <w:top w:val="single" w:sz="4" w:space="0" w:color="auto"/>
              <w:left w:val="single" w:sz="4" w:space="0" w:color="auto"/>
              <w:bottom w:val="single" w:sz="4" w:space="0" w:color="auto"/>
              <w:right w:val="single" w:sz="4" w:space="0" w:color="auto"/>
            </w:tcBorders>
            <w:vAlign w:val="center"/>
            <w:hideMark/>
          </w:tcPr>
          <w:p w14:paraId="250EC296" w14:textId="77777777" w:rsidR="00761C37" w:rsidRDefault="00761C37">
            <w:pPr>
              <w:pStyle w:val="TAC"/>
            </w:pPr>
            <w: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BCC29" w14:textId="77777777" w:rsidR="00761C37" w:rsidRDefault="00761C37">
            <w:pPr>
              <w:pStyle w:val="TAC"/>
            </w:pPr>
            <w:r>
              <w:t>Number of configured SCell(s)</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0E4084C" w14:textId="77777777" w:rsidR="00761C37" w:rsidRDefault="00761C37">
            <w:pPr>
              <w:pStyle w:val="TAC"/>
              <w:rPr>
                <w:lang w:eastAsia="zh-CN"/>
              </w:rPr>
            </w:pPr>
            <w:r>
              <w:rPr>
                <w:lang w:eastAsia="zh-CN"/>
              </w:rPr>
              <w:t>1</w:t>
            </w:r>
          </w:p>
        </w:tc>
        <w:tc>
          <w:tcPr>
            <w:tcW w:w="2091" w:type="dxa"/>
            <w:tcBorders>
              <w:top w:val="single" w:sz="4" w:space="0" w:color="auto"/>
              <w:left w:val="single" w:sz="4" w:space="0" w:color="auto"/>
              <w:bottom w:val="single" w:sz="4" w:space="0" w:color="auto"/>
              <w:right w:val="single" w:sz="4" w:space="0" w:color="auto"/>
            </w:tcBorders>
            <w:vAlign w:val="center"/>
            <w:hideMark/>
          </w:tcPr>
          <w:p w14:paraId="771F4FC8" w14:textId="77777777" w:rsidR="00761C37" w:rsidRDefault="00761C37">
            <w:pPr>
              <w:pStyle w:val="TAC"/>
            </w:pPr>
            <w:r>
              <w:t>N/A</w:t>
            </w:r>
          </w:p>
        </w:tc>
        <w:tc>
          <w:tcPr>
            <w:tcW w:w="2048" w:type="dxa"/>
            <w:tcBorders>
              <w:top w:val="single" w:sz="4" w:space="0" w:color="auto"/>
              <w:left w:val="single" w:sz="4" w:space="0" w:color="auto"/>
              <w:bottom w:val="single" w:sz="4" w:space="0" w:color="auto"/>
              <w:right w:val="single" w:sz="4" w:space="0" w:color="auto"/>
            </w:tcBorders>
            <w:vAlign w:val="center"/>
            <w:hideMark/>
          </w:tcPr>
          <w:p w14:paraId="07449562" w14:textId="77777777" w:rsidR="00761C37" w:rsidRDefault="00761C37">
            <w:pPr>
              <w:pStyle w:val="TAC"/>
            </w:pPr>
            <w:r>
              <w:t>Number of configured SCell(s)</w:t>
            </w:r>
          </w:p>
        </w:tc>
      </w:tr>
      <w:tr w:rsidR="00761C37" w14:paraId="5F95D449" w14:textId="77777777" w:rsidTr="00761C37">
        <w:trPr>
          <w:trHeight w:val="340"/>
          <w:jc w:val="center"/>
        </w:trPr>
        <w:tc>
          <w:tcPr>
            <w:tcW w:w="10052" w:type="dxa"/>
            <w:gridSpan w:val="6"/>
            <w:tcBorders>
              <w:top w:val="single" w:sz="4" w:space="0" w:color="auto"/>
              <w:left w:val="single" w:sz="4" w:space="0" w:color="auto"/>
              <w:bottom w:val="single" w:sz="4" w:space="0" w:color="auto"/>
              <w:right w:val="single" w:sz="4" w:space="0" w:color="auto"/>
            </w:tcBorders>
            <w:hideMark/>
          </w:tcPr>
          <w:p w14:paraId="0843B149" w14:textId="77777777" w:rsidR="00761C37" w:rsidRDefault="00761C37">
            <w:pPr>
              <w:pStyle w:val="TAN"/>
              <w:rPr>
                <w:lang w:eastAsia="zh-CN"/>
              </w:rPr>
            </w:pPr>
            <w:r>
              <w:rPr>
                <w:lang w:eastAsia="zh-CN"/>
              </w:rPr>
              <w:t>Note 1:</w:t>
            </w:r>
            <w:r>
              <w:tab/>
            </w:r>
            <w:r>
              <w:rPr>
                <w:lang w:eastAsia="zh-CN"/>
              </w:rPr>
              <w:t>Only one NR FR1 operating band and one NR FR2 operating band are included for FR1+FR2 inter-band EN-DC.</w:t>
            </w:r>
          </w:p>
          <w:p w14:paraId="27F4E41C" w14:textId="77777777" w:rsidR="00761C37" w:rsidRDefault="00761C37">
            <w:pPr>
              <w:pStyle w:val="TAN"/>
              <w:rPr>
                <w:rFonts w:eastAsia="MS Mincho"/>
                <w:lang w:eastAsia="ja-JP"/>
              </w:rPr>
            </w:pPr>
            <w:r>
              <w:rPr>
                <w:lang w:eastAsia="zh-CN"/>
              </w:rPr>
              <w:t xml:space="preserve">Note </w:t>
            </w:r>
            <w:r>
              <w:rPr>
                <w:rFonts w:eastAsia="MS Mincho"/>
                <w:lang w:eastAsia="ja-JP"/>
              </w:rPr>
              <w:t>2</w:t>
            </w:r>
            <w:r>
              <w:rPr>
                <w:lang w:eastAsia="zh-CN"/>
              </w:rPr>
              <w:t>:</w:t>
            </w:r>
            <w:r>
              <w:tab/>
            </w:r>
            <w:r>
              <w:rPr>
                <w:rFonts w:eastAsia="MS Mincho"/>
                <w:lang w:eastAsia="ja-JP"/>
              </w:rPr>
              <w:t>Selection of FR2 SCC where neighbour cell measurement is required follows clause 9.2.3.2.</w:t>
            </w:r>
          </w:p>
          <w:p w14:paraId="78DFCE8D" w14:textId="77777777" w:rsidR="00761C37" w:rsidRDefault="00761C37">
            <w:pPr>
              <w:pStyle w:val="TAN"/>
              <w:rPr>
                <w:rFonts w:eastAsia="SimSun"/>
              </w:rPr>
            </w:pPr>
            <w:r>
              <w:rPr>
                <w:rFonts w:eastAsia="MS Mincho"/>
                <w:lang w:eastAsia="ja-JP"/>
              </w:rPr>
              <w:t>Note 3:</w:t>
            </w:r>
            <w:r>
              <w:t xml:space="preserve"> </w:t>
            </w:r>
            <w:r>
              <w:tab/>
              <w:t>Void</w:t>
            </w:r>
          </w:p>
          <w:p w14:paraId="3D03E2E5" w14:textId="77777777" w:rsidR="00761C37" w:rsidRDefault="00761C37">
            <w:pPr>
              <w:pStyle w:val="TAN"/>
            </w:pPr>
            <w:r>
              <w:t xml:space="preserve">Note 4: </w:t>
            </w:r>
            <w:r>
              <w:tab/>
              <w:t>Void</w:t>
            </w:r>
          </w:p>
          <w:p w14:paraId="592445C7" w14:textId="77777777" w:rsidR="00761C37" w:rsidRDefault="00761C37">
            <w:pPr>
              <w:pStyle w:val="TAN"/>
              <w:rPr>
                <w:lang w:val="en-US" w:eastAsia="zh-CN"/>
              </w:rPr>
            </w:pPr>
            <w:r>
              <w:rPr>
                <w:lang w:eastAsia="zh-CN"/>
              </w:rPr>
              <w:t>Note 5:</w:t>
            </w:r>
            <w:r>
              <w:t xml:space="preserve"> </w:t>
            </w:r>
            <w:r>
              <w:tab/>
            </w:r>
            <w:proofErr w:type="spellStart"/>
            <w:r>
              <w:rPr>
                <w:lang w:eastAsia="zh-CN"/>
              </w:rPr>
              <w:t>CSSF</w:t>
            </w:r>
            <w:r>
              <w:rPr>
                <w:vertAlign w:val="subscript"/>
                <w:lang w:eastAsia="zh-CN"/>
              </w:rPr>
              <w:t>outside_gap,i</w:t>
            </w:r>
            <w:proofErr w:type="spellEnd"/>
            <w:r>
              <w:rPr>
                <w:vertAlign w:val="subscript"/>
                <w:lang w:eastAsia="zh-CN"/>
              </w:rPr>
              <w:t xml:space="preserve"> </w:t>
            </w:r>
            <w:r>
              <w:rPr>
                <w:lang w:eastAsia="zh-CN"/>
              </w:rPr>
              <w:t>=1 if  only one SCell is configured.</w:t>
            </w:r>
          </w:p>
        </w:tc>
      </w:tr>
    </w:tbl>
    <w:p w14:paraId="11FDCB11" w14:textId="77777777" w:rsidR="00761C37" w:rsidRDefault="00761C37" w:rsidP="00761C37"/>
    <w:p w14:paraId="5063F6C9" w14:textId="77777777" w:rsidR="00761C37" w:rsidRDefault="00761C37" w:rsidP="00761C37">
      <w:pPr>
        <w:pStyle w:val="Heading5"/>
        <w:rPr>
          <w:rFonts w:eastAsia="SimSun"/>
        </w:rPr>
      </w:pPr>
      <w:bookmarkStart w:id="8" w:name="_Toc5952688"/>
      <w:r>
        <w:rPr>
          <w:rFonts w:eastAsia="SimSun"/>
        </w:rPr>
        <w:t>9.1.5.1.2</w:t>
      </w:r>
      <w:r>
        <w:rPr>
          <w:rFonts w:eastAsia="SimSun"/>
        </w:rPr>
        <w:tab/>
        <w:t>SA mode: carrier-specific scaling factor for SSB-based measurements performed outside gaps</w:t>
      </w:r>
      <w:bookmarkEnd w:id="8"/>
    </w:p>
    <w:p w14:paraId="25FF4BEC" w14:textId="77777777" w:rsidR="00761C37" w:rsidRDefault="00761C37" w:rsidP="00761C37">
      <w:r>
        <w:t xml:space="preserve">For UE in SA operation mode, the carrier-specific scaling factor </w:t>
      </w:r>
      <w:proofErr w:type="spellStart"/>
      <w:r>
        <w:t>CSSF</w:t>
      </w:r>
      <w:r>
        <w:rPr>
          <w:vertAlign w:val="subscript"/>
        </w:rPr>
        <w:t>outside_gap,i</w:t>
      </w:r>
      <w:proofErr w:type="spellEnd"/>
      <w:r>
        <w:rPr>
          <w:vertAlign w:val="subscript"/>
        </w:rPr>
        <w:t xml:space="preserve"> </w:t>
      </w:r>
      <w:r>
        <w:t>for intra-frequency SSB-based measurements performed outside measurements gaps will be as specified in Table 9.1.5.1.2-1, which shall also be applied for a UE configured with NE-DC operation.</w:t>
      </w:r>
    </w:p>
    <w:p w14:paraId="4E105A7A" w14:textId="77777777" w:rsidR="00761C37" w:rsidRDefault="00761C37" w:rsidP="00761C37">
      <w:pPr>
        <w:pStyle w:val="TH"/>
        <w:rPr>
          <w:rFonts w:eastAsia="SimSun"/>
        </w:rPr>
      </w:pPr>
      <w:r>
        <w:t xml:space="preserve">Table 9.1.5.1.2-1: </w:t>
      </w:r>
      <w:proofErr w:type="spellStart"/>
      <w:r>
        <w:t>CSSF</w:t>
      </w:r>
      <w:r>
        <w:rPr>
          <w:vertAlign w:val="subscript"/>
        </w:rPr>
        <w:t>outside_gap,i</w:t>
      </w:r>
      <w:proofErr w:type="spellEnd"/>
      <w:r>
        <w:t xml:space="preserve"> scaling factor for SA mode</w:t>
      </w: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6"/>
        <w:gridCol w:w="1418"/>
        <w:gridCol w:w="1376"/>
        <w:gridCol w:w="2026"/>
        <w:gridCol w:w="2113"/>
      </w:tblGrid>
      <w:tr w:rsidR="00761C37" w14:paraId="366AF64D" w14:textId="77777777" w:rsidTr="00761C37">
        <w:trPr>
          <w:trHeight w:val="340"/>
          <w:jc w:val="center"/>
        </w:trPr>
        <w:tc>
          <w:tcPr>
            <w:tcW w:w="1702" w:type="dxa"/>
            <w:tcBorders>
              <w:top w:val="single" w:sz="4" w:space="0" w:color="auto"/>
              <w:left w:val="single" w:sz="4" w:space="0" w:color="auto"/>
              <w:bottom w:val="single" w:sz="4" w:space="0" w:color="auto"/>
              <w:right w:val="single" w:sz="4" w:space="0" w:color="auto"/>
            </w:tcBorders>
            <w:hideMark/>
          </w:tcPr>
          <w:p w14:paraId="646BC792" w14:textId="77777777" w:rsidR="00761C37" w:rsidRDefault="00761C37">
            <w:pPr>
              <w:pStyle w:val="TAH"/>
              <w:rPr>
                <w:lang w:eastAsia="zh-CN"/>
              </w:rPr>
            </w:pPr>
            <w:r>
              <w:t>Scenario</w:t>
            </w:r>
          </w:p>
        </w:tc>
        <w:tc>
          <w:tcPr>
            <w:tcW w:w="1417" w:type="dxa"/>
            <w:tcBorders>
              <w:top w:val="single" w:sz="4" w:space="0" w:color="auto"/>
              <w:left w:val="single" w:sz="4" w:space="0" w:color="auto"/>
              <w:bottom w:val="single" w:sz="4" w:space="0" w:color="auto"/>
              <w:right w:val="single" w:sz="4" w:space="0" w:color="auto"/>
            </w:tcBorders>
            <w:hideMark/>
          </w:tcPr>
          <w:p w14:paraId="15D4104C" w14:textId="77777777" w:rsidR="00761C37" w:rsidRDefault="00761C37">
            <w:pPr>
              <w:pStyle w:val="TAH"/>
            </w:pPr>
            <w:proofErr w:type="spellStart"/>
            <w:r>
              <w:rPr>
                <w:i/>
              </w:rPr>
              <w:t>CSSF</w:t>
            </w:r>
            <w:r>
              <w:rPr>
                <w:vertAlign w:val="subscript"/>
              </w:rPr>
              <w:t>outside_gap,i</w:t>
            </w:r>
            <w:proofErr w:type="spellEnd"/>
            <w:r>
              <w:t xml:space="preserve"> for FR1 PCC</w:t>
            </w:r>
          </w:p>
        </w:tc>
        <w:tc>
          <w:tcPr>
            <w:tcW w:w="1418" w:type="dxa"/>
            <w:tcBorders>
              <w:top w:val="single" w:sz="4" w:space="0" w:color="auto"/>
              <w:left w:val="single" w:sz="4" w:space="0" w:color="auto"/>
              <w:bottom w:val="single" w:sz="4" w:space="0" w:color="auto"/>
              <w:right w:val="single" w:sz="4" w:space="0" w:color="auto"/>
            </w:tcBorders>
            <w:hideMark/>
          </w:tcPr>
          <w:p w14:paraId="0381E870" w14:textId="77777777" w:rsidR="00761C37" w:rsidRDefault="00761C37">
            <w:pPr>
              <w:pStyle w:val="TAH"/>
            </w:pPr>
            <w:proofErr w:type="spellStart"/>
            <w:r>
              <w:rPr>
                <w:i/>
              </w:rPr>
              <w:t>CSSF</w:t>
            </w:r>
            <w:r>
              <w:rPr>
                <w:vertAlign w:val="subscript"/>
              </w:rPr>
              <w:t>outside_gap,i</w:t>
            </w:r>
            <w:proofErr w:type="spellEnd"/>
            <w:r>
              <w:t xml:space="preserve"> for FR1 SCC</w:t>
            </w:r>
          </w:p>
        </w:tc>
        <w:tc>
          <w:tcPr>
            <w:tcW w:w="1376" w:type="dxa"/>
            <w:tcBorders>
              <w:top w:val="single" w:sz="4" w:space="0" w:color="auto"/>
              <w:left w:val="single" w:sz="4" w:space="0" w:color="auto"/>
              <w:bottom w:val="single" w:sz="4" w:space="0" w:color="auto"/>
              <w:right w:val="single" w:sz="4" w:space="0" w:color="auto"/>
            </w:tcBorders>
            <w:hideMark/>
          </w:tcPr>
          <w:p w14:paraId="29BEC656" w14:textId="77777777" w:rsidR="00761C37" w:rsidRDefault="00761C37">
            <w:pPr>
              <w:pStyle w:val="TAH"/>
            </w:pPr>
            <w:proofErr w:type="spellStart"/>
            <w:r>
              <w:rPr>
                <w:i/>
              </w:rPr>
              <w:t>CSSF</w:t>
            </w:r>
            <w:r>
              <w:rPr>
                <w:vertAlign w:val="subscript"/>
              </w:rPr>
              <w:t>outside_gap,i</w:t>
            </w:r>
            <w:proofErr w:type="spellEnd"/>
            <w:r>
              <w:t xml:space="preserve"> for FR2 PCC</w:t>
            </w:r>
          </w:p>
        </w:tc>
        <w:tc>
          <w:tcPr>
            <w:tcW w:w="2026" w:type="dxa"/>
            <w:tcBorders>
              <w:top w:val="single" w:sz="4" w:space="0" w:color="auto"/>
              <w:left w:val="single" w:sz="4" w:space="0" w:color="auto"/>
              <w:bottom w:val="single" w:sz="4" w:space="0" w:color="auto"/>
              <w:right w:val="single" w:sz="4" w:space="0" w:color="auto"/>
            </w:tcBorders>
            <w:hideMark/>
          </w:tcPr>
          <w:p w14:paraId="16CBAD2F" w14:textId="77777777" w:rsidR="00761C37" w:rsidRDefault="00761C37">
            <w:pPr>
              <w:pStyle w:val="TAH"/>
              <w:rPr>
                <w:i/>
              </w:rPr>
            </w:pPr>
            <w:proofErr w:type="spellStart"/>
            <w:r>
              <w:rPr>
                <w:i/>
              </w:rPr>
              <w:t>CSSF</w:t>
            </w:r>
            <w:r>
              <w:rPr>
                <w:vertAlign w:val="subscript"/>
              </w:rPr>
              <w:t>outside_gap,i</w:t>
            </w:r>
            <w:proofErr w:type="spellEnd"/>
            <w:r>
              <w:t xml:space="preserve"> for FR2 SCC where neighbour cell measurement is required</w:t>
            </w:r>
          </w:p>
        </w:tc>
        <w:tc>
          <w:tcPr>
            <w:tcW w:w="2113" w:type="dxa"/>
            <w:tcBorders>
              <w:top w:val="single" w:sz="4" w:space="0" w:color="auto"/>
              <w:left w:val="single" w:sz="4" w:space="0" w:color="auto"/>
              <w:bottom w:val="single" w:sz="4" w:space="0" w:color="auto"/>
              <w:right w:val="single" w:sz="4" w:space="0" w:color="auto"/>
            </w:tcBorders>
            <w:hideMark/>
          </w:tcPr>
          <w:p w14:paraId="1EBF92AF" w14:textId="77777777" w:rsidR="00761C37" w:rsidRDefault="00761C37">
            <w:pPr>
              <w:pStyle w:val="TAH"/>
            </w:pPr>
            <w:proofErr w:type="spellStart"/>
            <w:r>
              <w:rPr>
                <w:i/>
              </w:rPr>
              <w:t>CSSF</w:t>
            </w:r>
            <w:r>
              <w:rPr>
                <w:vertAlign w:val="subscript"/>
              </w:rPr>
              <w:t>outside_gap,i</w:t>
            </w:r>
            <w:proofErr w:type="spellEnd"/>
            <w:r>
              <w:t xml:space="preserve"> for FR2 SCC where neighbour cell measurement is not required</w:t>
            </w:r>
          </w:p>
        </w:tc>
      </w:tr>
      <w:tr w:rsidR="00761C37" w14:paraId="7FD6B33D" w14:textId="77777777" w:rsidTr="00761C37">
        <w:trPr>
          <w:trHeight w:val="340"/>
          <w:jc w:val="center"/>
        </w:trPr>
        <w:tc>
          <w:tcPr>
            <w:tcW w:w="1702" w:type="dxa"/>
            <w:tcBorders>
              <w:top w:val="single" w:sz="4" w:space="0" w:color="auto"/>
              <w:left w:val="single" w:sz="4" w:space="0" w:color="auto"/>
              <w:bottom w:val="single" w:sz="4" w:space="0" w:color="auto"/>
              <w:right w:val="single" w:sz="4" w:space="0" w:color="auto"/>
            </w:tcBorders>
            <w:hideMark/>
          </w:tcPr>
          <w:p w14:paraId="4077C0B0" w14:textId="77777777" w:rsidR="00761C37" w:rsidRDefault="00761C37">
            <w:pPr>
              <w:pStyle w:val="TAL"/>
              <w:rPr>
                <w:b/>
              </w:rPr>
            </w:pPr>
            <w:r>
              <w:rPr>
                <w:b/>
              </w:rPr>
              <w:t xml:space="preserve">FR1 only CA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7FC2C" w14:textId="77777777" w:rsidR="00761C37" w:rsidRDefault="00761C37">
            <w:pPr>
              <w:pStyle w:val="TAC"/>
              <w:rPr>
                <w:vertAlign w:val="superscript"/>
              </w:rPr>
            </w:pPr>
            <w: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214D4" w14:textId="77777777" w:rsidR="00761C37" w:rsidRDefault="00761C37">
            <w:pPr>
              <w:pStyle w:val="TAC"/>
            </w:pPr>
            <w:r>
              <w:t>Number of configured FR1 SCell(s)</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4E5D19E" w14:textId="77777777" w:rsidR="00761C37" w:rsidRDefault="00761C37">
            <w:pPr>
              <w:pStyle w:val="TAC"/>
            </w:pPr>
            <w:r>
              <w:t>N/A</w:t>
            </w:r>
          </w:p>
        </w:tc>
        <w:tc>
          <w:tcPr>
            <w:tcW w:w="2026" w:type="dxa"/>
            <w:tcBorders>
              <w:top w:val="single" w:sz="4" w:space="0" w:color="auto"/>
              <w:left w:val="single" w:sz="4" w:space="0" w:color="auto"/>
              <w:bottom w:val="single" w:sz="4" w:space="0" w:color="auto"/>
              <w:right w:val="single" w:sz="4" w:space="0" w:color="auto"/>
            </w:tcBorders>
            <w:vAlign w:val="center"/>
            <w:hideMark/>
          </w:tcPr>
          <w:p w14:paraId="2FA79AFA" w14:textId="77777777" w:rsidR="00761C37" w:rsidRDefault="00761C37">
            <w:pPr>
              <w:pStyle w:val="TAC"/>
            </w:pPr>
            <w:r>
              <w:t>N/A</w:t>
            </w:r>
          </w:p>
        </w:tc>
        <w:tc>
          <w:tcPr>
            <w:tcW w:w="2113" w:type="dxa"/>
            <w:tcBorders>
              <w:top w:val="single" w:sz="4" w:space="0" w:color="auto"/>
              <w:left w:val="single" w:sz="4" w:space="0" w:color="auto"/>
              <w:bottom w:val="single" w:sz="4" w:space="0" w:color="auto"/>
              <w:right w:val="single" w:sz="4" w:space="0" w:color="auto"/>
            </w:tcBorders>
            <w:vAlign w:val="center"/>
            <w:hideMark/>
          </w:tcPr>
          <w:p w14:paraId="4BF136F8" w14:textId="77777777" w:rsidR="00761C37" w:rsidRDefault="00761C37">
            <w:pPr>
              <w:pStyle w:val="TAC"/>
            </w:pPr>
            <w:r>
              <w:t>N/A</w:t>
            </w:r>
          </w:p>
        </w:tc>
      </w:tr>
      <w:tr w:rsidR="00761C37" w14:paraId="548F833B" w14:textId="77777777" w:rsidTr="00761C37">
        <w:trPr>
          <w:trHeight w:val="340"/>
          <w:jc w:val="center"/>
        </w:trPr>
        <w:tc>
          <w:tcPr>
            <w:tcW w:w="1702" w:type="dxa"/>
            <w:tcBorders>
              <w:top w:val="single" w:sz="4" w:space="0" w:color="auto"/>
              <w:left w:val="single" w:sz="4" w:space="0" w:color="auto"/>
              <w:bottom w:val="single" w:sz="4" w:space="0" w:color="auto"/>
              <w:right w:val="single" w:sz="4" w:space="0" w:color="auto"/>
            </w:tcBorders>
            <w:hideMark/>
          </w:tcPr>
          <w:p w14:paraId="6AA7219F" w14:textId="77777777" w:rsidR="00761C37" w:rsidRDefault="00761C37">
            <w:pPr>
              <w:pStyle w:val="TAL"/>
              <w:rPr>
                <w:b/>
              </w:rPr>
            </w:pPr>
            <w:r>
              <w:rPr>
                <w:b/>
              </w:rPr>
              <w:t xml:space="preserve">FR2 only intra band CA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C1B159" w14:textId="77777777" w:rsidR="00761C37" w:rsidRDefault="00761C37">
            <w:pPr>
              <w:pStyle w:val="TAC"/>
              <w:rPr>
                <w:b/>
              </w:rPr>
            </w:pPr>
            <w: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BD5BFB" w14:textId="77777777" w:rsidR="00761C37" w:rsidRDefault="00761C37">
            <w:pPr>
              <w:pStyle w:val="TAC"/>
              <w:rPr>
                <w:b/>
              </w:rPr>
            </w:pPr>
            <w: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07E6BF2" w14:textId="77777777" w:rsidR="00761C37" w:rsidRDefault="00761C37">
            <w:pPr>
              <w:pStyle w:val="TAC"/>
            </w:pPr>
            <w:r>
              <w:t>1</w:t>
            </w:r>
          </w:p>
        </w:tc>
        <w:tc>
          <w:tcPr>
            <w:tcW w:w="2026" w:type="dxa"/>
            <w:tcBorders>
              <w:top w:val="single" w:sz="4" w:space="0" w:color="auto"/>
              <w:left w:val="single" w:sz="4" w:space="0" w:color="auto"/>
              <w:bottom w:val="single" w:sz="4" w:space="0" w:color="auto"/>
              <w:right w:val="single" w:sz="4" w:space="0" w:color="auto"/>
            </w:tcBorders>
            <w:vAlign w:val="center"/>
            <w:hideMark/>
          </w:tcPr>
          <w:p w14:paraId="6D0012DB" w14:textId="77777777" w:rsidR="00761C37" w:rsidRDefault="00761C37">
            <w:pPr>
              <w:pStyle w:val="TAC"/>
            </w:pPr>
            <w:r>
              <w:t>N/A</w:t>
            </w:r>
          </w:p>
        </w:tc>
        <w:tc>
          <w:tcPr>
            <w:tcW w:w="2113" w:type="dxa"/>
            <w:tcBorders>
              <w:top w:val="single" w:sz="4" w:space="0" w:color="auto"/>
              <w:left w:val="single" w:sz="4" w:space="0" w:color="auto"/>
              <w:bottom w:val="single" w:sz="4" w:space="0" w:color="auto"/>
              <w:right w:val="single" w:sz="4" w:space="0" w:color="auto"/>
            </w:tcBorders>
            <w:vAlign w:val="center"/>
            <w:hideMark/>
          </w:tcPr>
          <w:p w14:paraId="36E043A3" w14:textId="77777777" w:rsidR="00761C37" w:rsidRDefault="00761C37">
            <w:pPr>
              <w:pStyle w:val="TAC"/>
            </w:pPr>
            <w:r>
              <w:t>Number of configured FR2 SCell(s)</w:t>
            </w:r>
          </w:p>
        </w:tc>
      </w:tr>
      <w:tr w:rsidR="00761C37" w14:paraId="6A4A704B" w14:textId="77777777" w:rsidTr="00761C37">
        <w:trPr>
          <w:trHeight w:val="340"/>
          <w:jc w:val="center"/>
        </w:trPr>
        <w:tc>
          <w:tcPr>
            <w:tcW w:w="1702" w:type="dxa"/>
            <w:tcBorders>
              <w:top w:val="single" w:sz="4" w:space="0" w:color="auto"/>
              <w:left w:val="single" w:sz="4" w:space="0" w:color="auto"/>
              <w:bottom w:val="single" w:sz="4" w:space="0" w:color="auto"/>
              <w:right w:val="single" w:sz="4" w:space="0" w:color="auto"/>
            </w:tcBorders>
            <w:hideMark/>
          </w:tcPr>
          <w:p w14:paraId="20AA3F0F" w14:textId="77777777" w:rsidR="00761C37" w:rsidRDefault="00761C37">
            <w:pPr>
              <w:pStyle w:val="TAL"/>
              <w:rPr>
                <w:b/>
              </w:rPr>
            </w:pPr>
            <w:r>
              <w:rPr>
                <w:b/>
              </w:rPr>
              <w:t xml:space="preserve">FR1 +FR2 CA (FR1 PCell) </w:t>
            </w:r>
            <w:r>
              <w:rPr>
                <w:b/>
                <w:vertAlign w:val="superscript"/>
              </w:rPr>
              <w:t>Note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41E702" w14:textId="77777777" w:rsidR="00761C37" w:rsidRDefault="00761C37">
            <w:pPr>
              <w:pStyle w:val="TAC"/>
              <w:rPr>
                <w:lang w:eastAsia="zh-CN"/>
              </w:rPr>
            </w:pPr>
            <w:r>
              <w:rPr>
                <w:lang w:eastAsia="zh-CN"/>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8194A" w14:textId="77777777" w:rsidR="00761C37" w:rsidRDefault="00761C37">
            <w:pPr>
              <w:pStyle w:val="TAC"/>
            </w:pPr>
            <w:r>
              <w:t>2×(Number of configured SCell(s)-1)</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5FECC07" w14:textId="77777777" w:rsidR="00761C37" w:rsidRDefault="00761C37">
            <w:pPr>
              <w:pStyle w:val="TAC"/>
            </w:pPr>
            <w:r>
              <w:t>N/A</w:t>
            </w:r>
          </w:p>
        </w:tc>
        <w:tc>
          <w:tcPr>
            <w:tcW w:w="2026" w:type="dxa"/>
            <w:tcBorders>
              <w:top w:val="single" w:sz="4" w:space="0" w:color="auto"/>
              <w:left w:val="single" w:sz="4" w:space="0" w:color="auto"/>
              <w:bottom w:val="single" w:sz="4" w:space="0" w:color="auto"/>
              <w:right w:val="single" w:sz="4" w:space="0" w:color="auto"/>
            </w:tcBorders>
            <w:vAlign w:val="center"/>
            <w:hideMark/>
          </w:tcPr>
          <w:p w14:paraId="5AE5FF76" w14:textId="77777777" w:rsidR="00761C37" w:rsidRDefault="00761C37">
            <w:pPr>
              <w:pStyle w:val="TAC"/>
            </w:pPr>
            <w:r>
              <w:t>2</w:t>
            </w:r>
            <w:r>
              <w:rPr>
                <w:vertAlign w:val="superscript"/>
              </w:rPr>
              <w:t xml:space="preserve"> Note 5</w:t>
            </w:r>
          </w:p>
        </w:tc>
        <w:tc>
          <w:tcPr>
            <w:tcW w:w="2113" w:type="dxa"/>
            <w:tcBorders>
              <w:top w:val="single" w:sz="4" w:space="0" w:color="auto"/>
              <w:left w:val="single" w:sz="4" w:space="0" w:color="auto"/>
              <w:bottom w:val="single" w:sz="4" w:space="0" w:color="auto"/>
              <w:right w:val="single" w:sz="4" w:space="0" w:color="auto"/>
            </w:tcBorders>
            <w:vAlign w:val="center"/>
            <w:hideMark/>
          </w:tcPr>
          <w:p w14:paraId="44862BC8" w14:textId="77777777" w:rsidR="00761C37" w:rsidRDefault="00761C37">
            <w:pPr>
              <w:pStyle w:val="TAC"/>
            </w:pPr>
            <w:r>
              <w:t>2×(Number of configured SCell(s)-1)</w:t>
            </w:r>
          </w:p>
        </w:tc>
      </w:tr>
      <w:tr w:rsidR="00761C37" w14:paraId="02FE4B2E" w14:textId="77777777" w:rsidTr="00761C37">
        <w:trPr>
          <w:trHeight w:val="340"/>
          <w:jc w:val="center"/>
        </w:trPr>
        <w:tc>
          <w:tcPr>
            <w:tcW w:w="10052" w:type="dxa"/>
            <w:gridSpan w:val="6"/>
            <w:tcBorders>
              <w:top w:val="single" w:sz="4" w:space="0" w:color="auto"/>
              <w:left w:val="single" w:sz="4" w:space="0" w:color="auto"/>
              <w:bottom w:val="single" w:sz="4" w:space="0" w:color="auto"/>
              <w:right w:val="single" w:sz="4" w:space="0" w:color="auto"/>
            </w:tcBorders>
            <w:hideMark/>
          </w:tcPr>
          <w:p w14:paraId="44C2E8E1" w14:textId="77777777" w:rsidR="00761C37" w:rsidRDefault="00761C37">
            <w:pPr>
              <w:pStyle w:val="TAN"/>
              <w:rPr>
                <w:lang w:eastAsia="zh-CN"/>
              </w:rPr>
            </w:pPr>
            <w:r>
              <w:rPr>
                <w:lang w:eastAsia="zh-CN"/>
              </w:rPr>
              <w:t>Note 1:</w:t>
            </w:r>
            <w:r>
              <w:tab/>
            </w:r>
            <w:r>
              <w:rPr>
                <w:lang w:eastAsia="zh-CN"/>
              </w:rPr>
              <w:t>Only one FR1 operating band and one FR2 operating band are included for FR1+FR2 inter-band CA.</w:t>
            </w:r>
          </w:p>
          <w:p w14:paraId="046CCE58" w14:textId="77777777" w:rsidR="00761C37" w:rsidRDefault="00761C37">
            <w:pPr>
              <w:pStyle w:val="TAN"/>
              <w:rPr>
                <w:rFonts w:eastAsia="MS Mincho"/>
                <w:lang w:eastAsia="ja-JP"/>
              </w:rPr>
            </w:pPr>
            <w:r>
              <w:rPr>
                <w:lang w:eastAsia="zh-CN"/>
              </w:rPr>
              <w:t xml:space="preserve">Note </w:t>
            </w:r>
            <w:r>
              <w:rPr>
                <w:rFonts w:eastAsia="MS Mincho"/>
                <w:lang w:eastAsia="ja-JP"/>
              </w:rPr>
              <w:t>2</w:t>
            </w:r>
            <w:r>
              <w:rPr>
                <w:lang w:eastAsia="zh-CN"/>
              </w:rPr>
              <w:t>:</w:t>
            </w:r>
            <w:r>
              <w:tab/>
            </w:r>
            <w:r>
              <w:rPr>
                <w:rFonts w:eastAsia="MS Mincho"/>
                <w:lang w:eastAsia="ja-JP"/>
              </w:rPr>
              <w:t>Selection of FR2 SCC where neighbour cell measurement is required follows clause 9.2.3.2.</w:t>
            </w:r>
          </w:p>
          <w:p w14:paraId="5D34A7D6" w14:textId="77777777" w:rsidR="00761C37" w:rsidRDefault="00761C37">
            <w:pPr>
              <w:pStyle w:val="TAN"/>
              <w:rPr>
                <w:rFonts w:eastAsia="SimSun"/>
              </w:rPr>
            </w:pPr>
            <w:r>
              <w:rPr>
                <w:rFonts w:eastAsia="MS Mincho"/>
                <w:lang w:eastAsia="ja-JP"/>
              </w:rPr>
              <w:t>Note 3:</w:t>
            </w:r>
            <w:r>
              <w:tab/>
              <w:t>Void</w:t>
            </w:r>
          </w:p>
          <w:p w14:paraId="48179A7A" w14:textId="77777777" w:rsidR="00761C37" w:rsidRDefault="00761C37">
            <w:pPr>
              <w:pStyle w:val="TAN"/>
            </w:pPr>
            <w:r>
              <w:t>Note 4:</w:t>
            </w:r>
            <w:r>
              <w:tab/>
              <w:t>Void</w:t>
            </w:r>
          </w:p>
          <w:p w14:paraId="4C8E1D13" w14:textId="77777777" w:rsidR="00761C37" w:rsidRDefault="00761C37">
            <w:pPr>
              <w:pStyle w:val="TAN"/>
              <w:rPr>
                <w:lang w:val="en-US" w:eastAsia="zh-CN"/>
              </w:rPr>
            </w:pPr>
            <w:r>
              <w:rPr>
                <w:lang w:eastAsia="zh-CN"/>
              </w:rPr>
              <w:t>Note 5:</w:t>
            </w:r>
            <w:r>
              <w:t xml:space="preserve"> </w:t>
            </w:r>
            <w:r>
              <w:tab/>
            </w:r>
            <w:proofErr w:type="spellStart"/>
            <w:r>
              <w:rPr>
                <w:lang w:eastAsia="zh-CN"/>
              </w:rPr>
              <w:t>CSSF</w:t>
            </w:r>
            <w:r>
              <w:rPr>
                <w:vertAlign w:val="subscript"/>
                <w:lang w:eastAsia="zh-CN"/>
              </w:rPr>
              <w:t>outside_gap,i</w:t>
            </w:r>
            <w:proofErr w:type="spellEnd"/>
            <w:r>
              <w:rPr>
                <w:vertAlign w:val="subscript"/>
                <w:lang w:eastAsia="zh-CN"/>
              </w:rPr>
              <w:t xml:space="preserve"> </w:t>
            </w:r>
            <w:r>
              <w:rPr>
                <w:lang w:eastAsia="zh-CN"/>
              </w:rPr>
              <w:t>=1 if  only one SCell is configured.</w:t>
            </w:r>
          </w:p>
        </w:tc>
      </w:tr>
    </w:tbl>
    <w:p w14:paraId="7096DF0D" w14:textId="77777777" w:rsidR="00761C37" w:rsidRDefault="00761C37" w:rsidP="00761C37"/>
    <w:p w14:paraId="66F7F088" w14:textId="77777777" w:rsidR="00761C37" w:rsidRDefault="00761C37" w:rsidP="00761C37">
      <w:pPr>
        <w:pStyle w:val="Heading5"/>
        <w:rPr>
          <w:rFonts w:eastAsia="SimSun"/>
        </w:rPr>
      </w:pPr>
      <w:bookmarkStart w:id="9" w:name="_Toc5952689"/>
      <w:r>
        <w:rPr>
          <w:rFonts w:eastAsia="SimSun"/>
        </w:rPr>
        <w:t>9.1.5.1.3</w:t>
      </w:r>
      <w:r>
        <w:rPr>
          <w:rFonts w:eastAsia="SimSun"/>
        </w:rPr>
        <w:tab/>
        <w:t>NR-DC mode: carrier-specific scaling factor for SSB-based measurements performed outside gaps</w:t>
      </w:r>
      <w:bookmarkEnd w:id="9"/>
    </w:p>
    <w:p w14:paraId="50D37715" w14:textId="77777777" w:rsidR="00761C37" w:rsidRDefault="00761C37" w:rsidP="00761C37">
      <w:r>
        <w:t xml:space="preserve">For UE configured with NR-DC operation, the carrier-specific scaling factor </w:t>
      </w:r>
      <w:proofErr w:type="spellStart"/>
      <w:r>
        <w:t>CSSF</w:t>
      </w:r>
      <w:r>
        <w:rPr>
          <w:vertAlign w:val="subscript"/>
        </w:rPr>
        <w:t>outside_gap,i</w:t>
      </w:r>
      <w:proofErr w:type="spellEnd"/>
      <w:r>
        <w:rPr>
          <w:vertAlign w:val="subscript"/>
        </w:rPr>
        <w:t xml:space="preserve"> </w:t>
      </w:r>
      <w:r>
        <w:t>for intra-frequency SSB-based measurements performed outside measurements gaps will be as specified in Table 9.1.5.1.3-1.</w:t>
      </w:r>
    </w:p>
    <w:p w14:paraId="5B8C4D20" w14:textId="77777777" w:rsidR="00761C37" w:rsidRDefault="00761C37" w:rsidP="00761C37">
      <w:pPr>
        <w:pStyle w:val="TH"/>
        <w:rPr>
          <w:rFonts w:eastAsia="SimSun"/>
        </w:rPr>
      </w:pPr>
      <w:r>
        <w:lastRenderedPageBreak/>
        <w:t xml:space="preserve">Table 9.1.5.1.3-1: </w:t>
      </w:r>
      <w:proofErr w:type="spellStart"/>
      <w:r>
        <w:t>CSSF</w:t>
      </w:r>
      <w:r>
        <w:rPr>
          <w:vertAlign w:val="subscript"/>
        </w:rPr>
        <w:t>outside_gap,i</w:t>
      </w:r>
      <w:proofErr w:type="spellEnd"/>
      <w:r>
        <w:t xml:space="preserve"> scaling factor for NR-DC mode</w:t>
      </w: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7"/>
        <w:gridCol w:w="1696"/>
        <w:gridCol w:w="1701"/>
        <w:gridCol w:w="3535"/>
      </w:tblGrid>
      <w:tr w:rsidR="00761C37" w14:paraId="31D38E51" w14:textId="77777777" w:rsidTr="00761C37">
        <w:trPr>
          <w:trHeight w:val="340"/>
          <w:jc w:val="center"/>
        </w:trPr>
        <w:tc>
          <w:tcPr>
            <w:tcW w:w="1702" w:type="dxa"/>
            <w:tcBorders>
              <w:top w:val="single" w:sz="4" w:space="0" w:color="auto"/>
              <w:left w:val="single" w:sz="4" w:space="0" w:color="auto"/>
              <w:bottom w:val="single" w:sz="4" w:space="0" w:color="auto"/>
              <w:right w:val="single" w:sz="4" w:space="0" w:color="auto"/>
            </w:tcBorders>
            <w:hideMark/>
          </w:tcPr>
          <w:p w14:paraId="30779F11" w14:textId="77777777" w:rsidR="00761C37" w:rsidRDefault="00761C37">
            <w:pPr>
              <w:pStyle w:val="TAH"/>
              <w:rPr>
                <w:lang w:eastAsia="zh-CN"/>
              </w:rPr>
            </w:pPr>
            <w:r>
              <w:t>Scenario</w:t>
            </w:r>
          </w:p>
        </w:tc>
        <w:tc>
          <w:tcPr>
            <w:tcW w:w="1417" w:type="dxa"/>
            <w:tcBorders>
              <w:top w:val="single" w:sz="4" w:space="0" w:color="auto"/>
              <w:left w:val="single" w:sz="4" w:space="0" w:color="auto"/>
              <w:bottom w:val="single" w:sz="4" w:space="0" w:color="auto"/>
              <w:right w:val="single" w:sz="4" w:space="0" w:color="auto"/>
            </w:tcBorders>
            <w:hideMark/>
          </w:tcPr>
          <w:p w14:paraId="781E0BDD" w14:textId="77777777" w:rsidR="00761C37" w:rsidRDefault="00761C37">
            <w:pPr>
              <w:pStyle w:val="TAH"/>
            </w:pPr>
            <w:proofErr w:type="spellStart"/>
            <w:r>
              <w:rPr>
                <w:i/>
              </w:rPr>
              <w:t>CSSF</w:t>
            </w:r>
            <w:r>
              <w:rPr>
                <w:vertAlign w:val="subscript"/>
              </w:rPr>
              <w:t>outside_gap,i</w:t>
            </w:r>
            <w:proofErr w:type="spellEnd"/>
            <w:r>
              <w:t xml:space="preserve"> for FR1 PCC</w:t>
            </w:r>
          </w:p>
        </w:tc>
        <w:tc>
          <w:tcPr>
            <w:tcW w:w="1696" w:type="dxa"/>
            <w:tcBorders>
              <w:top w:val="single" w:sz="4" w:space="0" w:color="auto"/>
              <w:left w:val="single" w:sz="4" w:space="0" w:color="auto"/>
              <w:bottom w:val="single" w:sz="4" w:space="0" w:color="auto"/>
              <w:right w:val="single" w:sz="4" w:space="0" w:color="auto"/>
            </w:tcBorders>
            <w:hideMark/>
          </w:tcPr>
          <w:p w14:paraId="33BA226F" w14:textId="77777777" w:rsidR="00761C37" w:rsidRDefault="00761C37">
            <w:pPr>
              <w:pStyle w:val="TAH"/>
            </w:pPr>
            <w:proofErr w:type="spellStart"/>
            <w:r>
              <w:rPr>
                <w:i/>
              </w:rPr>
              <w:t>CSSF</w:t>
            </w:r>
            <w:r>
              <w:rPr>
                <w:vertAlign w:val="subscript"/>
              </w:rPr>
              <w:t>outside_gap,i</w:t>
            </w:r>
            <w:proofErr w:type="spellEnd"/>
            <w:r>
              <w:t xml:space="preserve"> for FR1 SCC</w:t>
            </w:r>
          </w:p>
        </w:tc>
        <w:tc>
          <w:tcPr>
            <w:tcW w:w="1701" w:type="dxa"/>
            <w:tcBorders>
              <w:top w:val="single" w:sz="4" w:space="0" w:color="auto"/>
              <w:left w:val="single" w:sz="4" w:space="0" w:color="auto"/>
              <w:bottom w:val="single" w:sz="4" w:space="0" w:color="auto"/>
              <w:right w:val="single" w:sz="4" w:space="0" w:color="auto"/>
            </w:tcBorders>
            <w:hideMark/>
          </w:tcPr>
          <w:p w14:paraId="06C7CDA0" w14:textId="77777777" w:rsidR="00761C37" w:rsidRDefault="00761C37">
            <w:pPr>
              <w:pStyle w:val="TAH"/>
              <w:rPr>
                <w:i/>
              </w:rPr>
            </w:pPr>
            <w:proofErr w:type="spellStart"/>
            <w:r>
              <w:rPr>
                <w:i/>
              </w:rPr>
              <w:t>CSSF</w:t>
            </w:r>
            <w:r>
              <w:rPr>
                <w:vertAlign w:val="subscript"/>
              </w:rPr>
              <w:t>outside_gap,i</w:t>
            </w:r>
            <w:proofErr w:type="spellEnd"/>
            <w:r>
              <w:t xml:space="preserve"> for FR2 PSCC</w:t>
            </w:r>
          </w:p>
        </w:tc>
        <w:tc>
          <w:tcPr>
            <w:tcW w:w="3536" w:type="dxa"/>
            <w:tcBorders>
              <w:top w:val="single" w:sz="4" w:space="0" w:color="auto"/>
              <w:left w:val="single" w:sz="4" w:space="0" w:color="auto"/>
              <w:bottom w:val="single" w:sz="4" w:space="0" w:color="auto"/>
              <w:right w:val="single" w:sz="4" w:space="0" w:color="auto"/>
            </w:tcBorders>
            <w:hideMark/>
          </w:tcPr>
          <w:p w14:paraId="3A2829AC" w14:textId="77777777" w:rsidR="00761C37" w:rsidRDefault="00761C37">
            <w:pPr>
              <w:pStyle w:val="TAH"/>
            </w:pPr>
            <w:proofErr w:type="spellStart"/>
            <w:r>
              <w:rPr>
                <w:i/>
              </w:rPr>
              <w:t>CSSF</w:t>
            </w:r>
            <w:r>
              <w:rPr>
                <w:vertAlign w:val="subscript"/>
              </w:rPr>
              <w:t>outside_gap,i</w:t>
            </w:r>
            <w:proofErr w:type="spellEnd"/>
            <w:r>
              <w:t xml:space="preserve"> for FR2 SCC where neighbour cell measurement is not required</w:t>
            </w:r>
          </w:p>
        </w:tc>
      </w:tr>
      <w:tr w:rsidR="00761C37" w14:paraId="7FA78FE2" w14:textId="77777777" w:rsidTr="00761C37">
        <w:trPr>
          <w:trHeight w:val="340"/>
          <w:jc w:val="center"/>
        </w:trPr>
        <w:tc>
          <w:tcPr>
            <w:tcW w:w="1702" w:type="dxa"/>
            <w:tcBorders>
              <w:top w:val="single" w:sz="4" w:space="0" w:color="auto"/>
              <w:left w:val="single" w:sz="4" w:space="0" w:color="auto"/>
              <w:bottom w:val="single" w:sz="4" w:space="0" w:color="auto"/>
              <w:right w:val="single" w:sz="4" w:space="0" w:color="auto"/>
            </w:tcBorders>
            <w:hideMark/>
          </w:tcPr>
          <w:p w14:paraId="1C07834F" w14:textId="77777777" w:rsidR="00761C37" w:rsidRDefault="00761C37">
            <w:pPr>
              <w:pStyle w:val="TAL"/>
              <w:rPr>
                <w:b/>
              </w:rPr>
            </w:pPr>
            <w:r>
              <w:rPr>
                <w:b/>
              </w:rPr>
              <w:t xml:space="preserve">FR1 + FR2 NR-DC (FR1 </w:t>
            </w:r>
            <w:proofErr w:type="spellStart"/>
            <w:r>
              <w:rPr>
                <w:b/>
              </w:rPr>
              <w:t>PCell</w:t>
            </w:r>
            <w:proofErr w:type="spellEnd"/>
            <w:r>
              <w:rPr>
                <w:b/>
              </w:rPr>
              <w:t xml:space="preserve"> and FR2 </w:t>
            </w:r>
            <w:proofErr w:type="spellStart"/>
            <w:r>
              <w:rPr>
                <w:b/>
              </w:rPr>
              <w:t>PScell</w:t>
            </w:r>
            <w:proofErr w:type="spellEnd"/>
            <w:r>
              <w:rPr>
                <w:b/>
              </w:rPr>
              <w:t xml:space="preserve">) </w:t>
            </w:r>
            <w:r>
              <w:rPr>
                <w:b/>
                <w:vertAlign w:val="superscript"/>
              </w:rPr>
              <w:t>Note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4524EB" w14:textId="77777777" w:rsidR="00761C37" w:rsidRDefault="00761C37">
            <w:pPr>
              <w:pStyle w:val="TAC"/>
              <w:rPr>
                <w:lang w:eastAsia="zh-CN"/>
              </w:rPr>
            </w:pPr>
            <w:r>
              <w:rPr>
                <w:lang w:eastAsia="zh-CN"/>
              </w:rPr>
              <w:t>1</w:t>
            </w:r>
          </w:p>
        </w:tc>
        <w:tc>
          <w:tcPr>
            <w:tcW w:w="1696" w:type="dxa"/>
            <w:tcBorders>
              <w:top w:val="single" w:sz="4" w:space="0" w:color="auto"/>
              <w:left w:val="single" w:sz="4" w:space="0" w:color="auto"/>
              <w:bottom w:val="single" w:sz="4" w:space="0" w:color="auto"/>
              <w:right w:val="single" w:sz="4" w:space="0" w:color="auto"/>
            </w:tcBorders>
            <w:vAlign w:val="center"/>
            <w:hideMark/>
          </w:tcPr>
          <w:p w14:paraId="62A6468D" w14:textId="77777777" w:rsidR="00761C37" w:rsidRDefault="00761C37">
            <w:pPr>
              <w:pStyle w:val="TAC"/>
            </w:pPr>
            <w:r>
              <w:t>2×(Number of configured SCell(s))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ED80BE" w14:textId="77777777" w:rsidR="00761C37" w:rsidRDefault="00761C37">
            <w:pPr>
              <w:pStyle w:val="TAC"/>
            </w:pPr>
            <w:r>
              <w:t>2</w:t>
            </w:r>
            <w:r>
              <w:rPr>
                <w:vertAlign w:val="superscript"/>
              </w:rPr>
              <w:t xml:space="preserve"> Note 3</w:t>
            </w:r>
          </w:p>
        </w:tc>
        <w:tc>
          <w:tcPr>
            <w:tcW w:w="3536" w:type="dxa"/>
            <w:tcBorders>
              <w:top w:val="single" w:sz="4" w:space="0" w:color="auto"/>
              <w:left w:val="single" w:sz="4" w:space="0" w:color="auto"/>
              <w:bottom w:val="single" w:sz="4" w:space="0" w:color="auto"/>
              <w:right w:val="single" w:sz="4" w:space="0" w:color="auto"/>
            </w:tcBorders>
            <w:vAlign w:val="center"/>
            <w:hideMark/>
          </w:tcPr>
          <w:p w14:paraId="7570B39D" w14:textId="77777777" w:rsidR="00761C37" w:rsidRDefault="00761C37">
            <w:pPr>
              <w:pStyle w:val="TAC"/>
            </w:pPr>
            <w:r>
              <w:t>2×(Number of configured SCell(s))</w:t>
            </w:r>
          </w:p>
        </w:tc>
      </w:tr>
      <w:tr w:rsidR="00761C37" w14:paraId="63DF35B5" w14:textId="77777777" w:rsidTr="00761C37">
        <w:trPr>
          <w:trHeight w:val="340"/>
          <w:jc w:val="center"/>
        </w:trPr>
        <w:tc>
          <w:tcPr>
            <w:tcW w:w="10052" w:type="dxa"/>
            <w:gridSpan w:val="5"/>
            <w:tcBorders>
              <w:top w:val="single" w:sz="4" w:space="0" w:color="auto"/>
              <w:left w:val="single" w:sz="4" w:space="0" w:color="auto"/>
              <w:bottom w:val="single" w:sz="4" w:space="0" w:color="auto"/>
              <w:right w:val="single" w:sz="4" w:space="0" w:color="auto"/>
            </w:tcBorders>
            <w:hideMark/>
          </w:tcPr>
          <w:p w14:paraId="5A47C90F" w14:textId="77777777" w:rsidR="00761C37" w:rsidRDefault="00761C37">
            <w:pPr>
              <w:pStyle w:val="TAN"/>
              <w:rPr>
                <w:lang w:eastAsia="zh-CN"/>
              </w:rPr>
            </w:pPr>
            <w:r>
              <w:rPr>
                <w:lang w:eastAsia="zh-CN"/>
              </w:rPr>
              <w:t>Note 1:</w:t>
            </w:r>
            <w:r>
              <w:tab/>
            </w:r>
            <w:r>
              <w:rPr>
                <w:lang w:eastAsia="zh-CN"/>
              </w:rPr>
              <w:t>NR-DC in Rel-15 only includes the scenarios where all serving cells in MCG in FR1 and all serving cells in SCG in FR2.</w:t>
            </w:r>
          </w:p>
          <w:p w14:paraId="0EF93D50" w14:textId="77777777" w:rsidR="00761C37" w:rsidRDefault="00761C37">
            <w:pPr>
              <w:pStyle w:val="TAN"/>
            </w:pPr>
            <w:r>
              <w:rPr>
                <w:rFonts w:eastAsia="MS Mincho"/>
                <w:lang w:eastAsia="ja-JP"/>
              </w:rPr>
              <w:t>Note 2:</w:t>
            </w:r>
            <w:r>
              <w:tab/>
              <w:t>Void</w:t>
            </w:r>
          </w:p>
          <w:p w14:paraId="0AB1D904" w14:textId="77777777" w:rsidR="00761C37" w:rsidRDefault="00761C37">
            <w:pPr>
              <w:pStyle w:val="TAN"/>
              <w:rPr>
                <w:lang w:val="en-US" w:eastAsia="zh-CN"/>
              </w:rPr>
            </w:pPr>
            <w:r>
              <w:rPr>
                <w:lang w:eastAsia="zh-CN"/>
              </w:rPr>
              <w:t>Note 3:</w:t>
            </w:r>
            <w:r>
              <w:t xml:space="preserve"> </w:t>
            </w:r>
            <w:r>
              <w:tab/>
            </w:r>
            <w:proofErr w:type="spellStart"/>
            <w:r>
              <w:rPr>
                <w:lang w:eastAsia="zh-CN"/>
              </w:rPr>
              <w:t>CSSF</w:t>
            </w:r>
            <w:r>
              <w:rPr>
                <w:vertAlign w:val="subscript"/>
                <w:lang w:eastAsia="zh-CN"/>
              </w:rPr>
              <w:t>outside_gap,i</w:t>
            </w:r>
            <w:proofErr w:type="spellEnd"/>
            <w:r>
              <w:rPr>
                <w:vertAlign w:val="subscript"/>
                <w:lang w:eastAsia="zh-CN"/>
              </w:rPr>
              <w:t xml:space="preserve"> </w:t>
            </w:r>
            <w:r>
              <w:rPr>
                <w:lang w:eastAsia="zh-CN"/>
              </w:rPr>
              <w:t>=1 if  no SCell is configured.</w:t>
            </w:r>
          </w:p>
        </w:tc>
      </w:tr>
    </w:tbl>
    <w:p w14:paraId="051C56FF" w14:textId="77777777" w:rsidR="00761C37" w:rsidRDefault="00761C37" w:rsidP="00761C37"/>
    <w:p w14:paraId="2B4219E1" w14:textId="77777777" w:rsidR="00761C37" w:rsidRDefault="00761C37" w:rsidP="00761C37">
      <w:pPr>
        <w:pStyle w:val="Heading5"/>
        <w:rPr>
          <w:rFonts w:eastAsia="SimSun"/>
        </w:rPr>
      </w:pPr>
      <w:r>
        <w:rPr>
          <w:rFonts w:eastAsia="SimSun"/>
        </w:rPr>
        <w:t>9.1.5.1.4</w:t>
      </w:r>
      <w:r>
        <w:rPr>
          <w:rFonts w:eastAsia="SimSun"/>
        </w:rPr>
        <w:tab/>
        <w:t>NE-DC mode: carrier-specific scaling factor for SSB-based measurements performed outside gaps</w:t>
      </w:r>
    </w:p>
    <w:p w14:paraId="21E78AC8" w14:textId="77777777" w:rsidR="00761C37" w:rsidRDefault="00761C37" w:rsidP="00761C37">
      <w:r>
        <w:t xml:space="preserve">For UE configured with NE-DC operation, the carrier-specific scaling factor </w:t>
      </w:r>
      <w:proofErr w:type="spellStart"/>
      <w:r>
        <w:t>CSSF</w:t>
      </w:r>
      <w:r>
        <w:rPr>
          <w:vertAlign w:val="subscript"/>
        </w:rPr>
        <w:t>outside_gap,i</w:t>
      </w:r>
      <w:proofErr w:type="spellEnd"/>
      <w:r>
        <w:rPr>
          <w:vertAlign w:val="subscript"/>
        </w:rPr>
        <w:t xml:space="preserve"> </w:t>
      </w:r>
      <w:r>
        <w:t xml:space="preserve">for intra-frequency SSB-based measurements performed outside measurements gaps will be as specified in Table 9.1.5.1.4-1. </w:t>
      </w:r>
    </w:p>
    <w:p w14:paraId="4AC3DD6B" w14:textId="77777777" w:rsidR="00761C37" w:rsidRDefault="00761C37" w:rsidP="00761C37">
      <w:pPr>
        <w:pStyle w:val="TH"/>
        <w:rPr>
          <w:rFonts w:eastAsia="SimSun"/>
        </w:rPr>
      </w:pPr>
      <w:r>
        <w:t xml:space="preserve">Table 9.1.5.1.4-1: </w:t>
      </w:r>
      <w:proofErr w:type="spellStart"/>
      <w:r>
        <w:t>CSSF</w:t>
      </w:r>
      <w:r>
        <w:rPr>
          <w:vertAlign w:val="subscript"/>
        </w:rPr>
        <w:t>outside_gap,i</w:t>
      </w:r>
      <w:proofErr w:type="spellEnd"/>
      <w:r>
        <w:t xml:space="preserve"> scaling factor for NE-DC mode</w:t>
      </w: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6"/>
        <w:gridCol w:w="1418"/>
        <w:gridCol w:w="1376"/>
        <w:gridCol w:w="2026"/>
        <w:gridCol w:w="2113"/>
      </w:tblGrid>
      <w:tr w:rsidR="00761C37" w14:paraId="3C1A6082" w14:textId="77777777" w:rsidTr="00761C37">
        <w:trPr>
          <w:trHeight w:val="340"/>
          <w:jc w:val="center"/>
        </w:trPr>
        <w:tc>
          <w:tcPr>
            <w:tcW w:w="1702" w:type="dxa"/>
            <w:tcBorders>
              <w:top w:val="single" w:sz="4" w:space="0" w:color="auto"/>
              <w:left w:val="single" w:sz="4" w:space="0" w:color="auto"/>
              <w:bottom w:val="single" w:sz="4" w:space="0" w:color="auto"/>
              <w:right w:val="single" w:sz="4" w:space="0" w:color="auto"/>
            </w:tcBorders>
            <w:hideMark/>
          </w:tcPr>
          <w:p w14:paraId="571225A4" w14:textId="77777777" w:rsidR="00761C37" w:rsidRDefault="00761C37">
            <w:pPr>
              <w:pStyle w:val="TAH"/>
              <w:rPr>
                <w:lang w:eastAsia="zh-CN"/>
              </w:rPr>
            </w:pPr>
            <w:r>
              <w:t>Scenario</w:t>
            </w:r>
          </w:p>
        </w:tc>
        <w:tc>
          <w:tcPr>
            <w:tcW w:w="1417" w:type="dxa"/>
            <w:tcBorders>
              <w:top w:val="single" w:sz="4" w:space="0" w:color="auto"/>
              <w:left w:val="single" w:sz="4" w:space="0" w:color="auto"/>
              <w:bottom w:val="single" w:sz="4" w:space="0" w:color="auto"/>
              <w:right w:val="single" w:sz="4" w:space="0" w:color="auto"/>
            </w:tcBorders>
            <w:hideMark/>
          </w:tcPr>
          <w:p w14:paraId="6E3AE143" w14:textId="77777777" w:rsidR="00761C37" w:rsidRDefault="00761C37">
            <w:pPr>
              <w:pStyle w:val="TAH"/>
            </w:pPr>
            <w:proofErr w:type="spellStart"/>
            <w:r>
              <w:rPr>
                <w:i/>
              </w:rPr>
              <w:t>CSSF</w:t>
            </w:r>
            <w:r>
              <w:rPr>
                <w:vertAlign w:val="subscript"/>
              </w:rPr>
              <w:t>outside_gap,i</w:t>
            </w:r>
            <w:proofErr w:type="spellEnd"/>
            <w:r>
              <w:t xml:space="preserve"> for FR1 PCC</w:t>
            </w:r>
          </w:p>
        </w:tc>
        <w:tc>
          <w:tcPr>
            <w:tcW w:w="1418" w:type="dxa"/>
            <w:tcBorders>
              <w:top w:val="single" w:sz="4" w:space="0" w:color="auto"/>
              <w:left w:val="single" w:sz="4" w:space="0" w:color="auto"/>
              <w:bottom w:val="single" w:sz="4" w:space="0" w:color="auto"/>
              <w:right w:val="single" w:sz="4" w:space="0" w:color="auto"/>
            </w:tcBorders>
            <w:hideMark/>
          </w:tcPr>
          <w:p w14:paraId="63E0BBA0" w14:textId="77777777" w:rsidR="00761C37" w:rsidRDefault="00761C37">
            <w:pPr>
              <w:pStyle w:val="TAH"/>
            </w:pPr>
            <w:proofErr w:type="spellStart"/>
            <w:r>
              <w:rPr>
                <w:i/>
              </w:rPr>
              <w:t>CSSF</w:t>
            </w:r>
            <w:r>
              <w:rPr>
                <w:vertAlign w:val="subscript"/>
              </w:rPr>
              <w:t>outside_gap,i</w:t>
            </w:r>
            <w:proofErr w:type="spellEnd"/>
            <w:r>
              <w:t xml:space="preserve"> for FR1 SCC</w:t>
            </w:r>
          </w:p>
        </w:tc>
        <w:tc>
          <w:tcPr>
            <w:tcW w:w="1376" w:type="dxa"/>
            <w:tcBorders>
              <w:top w:val="single" w:sz="4" w:space="0" w:color="auto"/>
              <w:left w:val="single" w:sz="4" w:space="0" w:color="auto"/>
              <w:bottom w:val="single" w:sz="4" w:space="0" w:color="auto"/>
              <w:right w:val="single" w:sz="4" w:space="0" w:color="auto"/>
            </w:tcBorders>
            <w:hideMark/>
          </w:tcPr>
          <w:p w14:paraId="3F8AE5BB" w14:textId="77777777" w:rsidR="00761C37" w:rsidRDefault="00761C37">
            <w:pPr>
              <w:pStyle w:val="TAH"/>
            </w:pPr>
            <w:proofErr w:type="spellStart"/>
            <w:r>
              <w:rPr>
                <w:i/>
              </w:rPr>
              <w:t>CSSF</w:t>
            </w:r>
            <w:r>
              <w:rPr>
                <w:vertAlign w:val="subscript"/>
              </w:rPr>
              <w:t>outside_gap,i</w:t>
            </w:r>
            <w:proofErr w:type="spellEnd"/>
            <w:r>
              <w:t xml:space="preserve"> for FR2 PCC</w:t>
            </w:r>
          </w:p>
        </w:tc>
        <w:tc>
          <w:tcPr>
            <w:tcW w:w="2026" w:type="dxa"/>
            <w:tcBorders>
              <w:top w:val="single" w:sz="4" w:space="0" w:color="auto"/>
              <w:left w:val="single" w:sz="4" w:space="0" w:color="auto"/>
              <w:bottom w:val="single" w:sz="4" w:space="0" w:color="auto"/>
              <w:right w:val="single" w:sz="4" w:space="0" w:color="auto"/>
            </w:tcBorders>
            <w:hideMark/>
          </w:tcPr>
          <w:p w14:paraId="4E9C1365" w14:textId="77777777" w:rsidR="00761C37" w:rsidRDefault="00761C37">
            <w:pPr>
              <w:pStyle w:val="TAH"/>
              <w:rPr>
                <w:i/>
              </w:rPr>
            </w:pPr>
            <w:proofErr w:type="spellStart"/>
            <w:r>
              <w:rPr>
                <w:i/>
              </w:rPr>
              <w:t>CSSF</w:t>
            </w:r>
            <w:r>
              <w:rPr>
                <w:vertAlign w:val="subscript"/>
              </w:rPr>
              <w:t>outside_gap,i</w:t>
            </w:r>
            <w:proofErr w:type="spellEnd"/>
            <w:r>
              <w:t xml:space="preserve"> for FR2 SCC where neighbour cell measurement is required</w:t>
            </w:r>
          </w:p>
        </w:tc>
        <w:tc>
          <w:tcPr>
            <w:tcW w:w="2113" w:type="dxa"/>
            <w:tcBorders>
              <w:top w:val="single" w:sz="4" w:space="0" w:color="auto"/>
              <w:left w:val="single" w:sz="4" w:space="0" w:color="auto"/>
              <w:bottom w:val="single" w:sz="4" w:space="0" w:color="auto"/>
              <w:right w:val="single" w:sz="4" w:space="0" w:color="auto"/>
            </w:tcBorders>
            <w:hideMark/>
          </w:tcPr>
          <w:p w14:paraId="54A0E913" w14:textId="77777777" w:rsidR="00761C37" w:rsidRDefault="00761C37">
            <w:pPr>
              <w:pStyle w:val="TAH"/>
            </w:pPr>
            <w:proofErr w:type="spellStart"/>
            <w:r>
              <w:rPr>
                <w:i/>
              </w:rPr>
              <w:t>CSSF</w:t>
            </w:r>
            <w:r>
              <w:rPr>
                <w:vertAlign w:val="subscript"/>
              </w:rPr>
              <w:t>outside_gap,i</w:t>
            </w:r>
            <w:proofErr w:type="spellEnd"/>
            <w:r>
              <w:t xml:space="preserve"> for FR2 SCC where neighbour cell measurement is not required</w:t>
            </w:r>
          </w:p>
        </w:tc>
      </w:tr>
      <w:tr w:rsidR="00761C37" w14:paraId="0459E9DF" w14:textId="77777777" w:rsidTr="00761C37">
        <w:trPr>
          <w:trHeight w:val="340"/>
          <w:jc w:val="center"/>
        </w:trPr>
        <w:tc>
          <w:tcPr>
            <w:tcW w:w="1702" w:type="dxa"/>
            <w:tcBorders>
              <w:top w:val="single" w:sz="4" w:space="0" w:color="auto"/>
              <w:left w:val="single" w:sz="4" w:space="0" w:color="auto"/>
              <w:bottom w:val="single" w:sz="4" w:space="0" w:color="auto"/>
              <w:right w:val="single" w:sz="4" w:space="0" w:color="auto"/>
            </w:tcBorders>
            <w:hideMark/>
          </w:tcPr>
          <w:p w14:paraId="5AF53690" w14:textId="77777777" w:rsidR="00761C37" w:rsidRDefault="00761C37">
            <w:pPr>
              <w:pStyle w:val="TAL"/>
              <w:rPr>
                <w:b/>
              </w:rPr>
            </w:pPr>
            <w:r>
              <w:rPr>
                <w:b/>
              </w:rPr>
              <w:t xml:space="preserve">NE-DC with FR1 only CA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B1C44" w14:textId="77777777" w:rsidR="00761C37" w:rsidRDefault="00761C37">
            <w:pPr>
              <w:pStyle w:val="TAC"/>
              <w:rPr>
                <w:vertAlign w:val="superscript"/>
              </w:rPr>
            </w:pPr>
            <w: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80A09" w14:textId="77777777" w:rsidR="00761C37" w:rsidRDefault="00761C37">
            <w:pPr>
              <w:pStyle w:val="TAC"/>
            </w:pPr>
            <w:r>
              <w:t>Number of configured FR1 SCell(s)</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965D0FC" w14:textId="77777777" w:rsidR="00761C37" w:rsidRDefault="00761C37">
            <w:pPr>
              <w:pStyle w:val="TAC"/>
            </w:pPr>
            <w:r>
              <w:t>N/A</w:t>
            </w:r>
          </w:p>
        </w:tc>
        <w:tc>
          <w:tcPr>
            <w:tcW w:w="2026" w:type="dxa"/>
            <w:tcBorders>
              <w:top w:val="single" w:sz="4" w:space="0" w:color="auto"/>
              <w:left w:val="single" w:sz="4" w:space="0" w:color="auto"/>
              <w:bottom w:val="single" w:sz="4" w:space="0" w:color="auto"/>
              <w:right w:val="single" w:sz="4" w:space="0" w:color="auto"/>
            </w:tcBorders>
            <w:vAlign w:val="center"/>
            <w:hideMark/>
          </w:tcPr>
          <w:p w14:paraId="520F4BF5" w14:textId="77777777" w:rsidR="00761C37" w:rsidRDefault="00761C37">
            <w:pPr>
              <w:pStyle w:val="TAC"/>
            </w:pPr>
            <w:r>
              <w:t>N/A</w:t>
            </w:r>
          </w:p>
        </w:tc>
        <w:tc>
          <w:tcPr>
            <w:tcW w:w="2113" w:type="dxa"/>
            <w:tcBorders>
              <w:top w:val="single" w:sz="4" w:space="0" w:color="auto"/>
              <w:left w:val="single" w:sz="4" w:space="0" w:color="auto"/>
              <w:bottom w:val="single" w:sz="4" w:space="0" w:color="auto"/>
              <w:right w:val="single" w:sz="4" w:space="0" w:color="auto"/>
            </w:tcBorders>
            <w:vAlign w:val="center"/>
            <w:hideMark/>
          </w:tcPr>
          <w:p w14:paraId="2FE1CBF3" w14:textId="77777777" w:rsidR="00761C37" w:rsidRDefault="00761C37">
            <w:pPr>
              <w:pStyle w:val="TAC"/>
            </w:pPr>
            <w:r>
              <w:t>N/A</w:t>
            </w:r>
          </w:p>
        </w:tc>
      </w:tr>
      <w:tr w:rsidR="00761C37" w14:paraId="0CF81DCE" w14:textId="77777777" w:rsidTr="00761C37">
        <w:trPr>
          <w:trHeight w:val="340"/>
          <w:jc w:val="center"/>
        </w:trPr>
        <w:tc>
          <w:tcPr>
            <w:tcW w:w="1702" w:type="dxa"/>
            <w:tcBorders>
              <w:top w:val="single" w:sz="4" w:space="0" w:color="auto"/>
              <w:left w:val="single" w:sz="4" w:space="0" w:color="auto"/>
              <w:bottom w:val="single" w:sz="4" w:space="0" w:color="auto"/>
              <w:right w:val="single" w:sz="4" w:space="0" w:color="auto"/>
            </w:tcBorders>
            <w:hideMark/>
          </w:tcPr>
          <w:p w14:paraId="086DB328" w14:textId="77777777" w:rsidR="00761C37" w:rsidRDefault="00761C37">
            <w:pPr>
              <w:pStyle w:val="TAL"/>
              <w:rPr>
                <w:b/>
              </w:rPr>
            </w:pPr>
            <w:r>
              <w:rPr>
                <w:b/>
              </w:rPr>
              <w:t xml:space="preserve">NE-DC with FR2 only intra band CA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7EC046" w14:textId="77777777" w:rsidR="00761C37" w:rsidRDefault="00761C37">
            <w:pPr>
              <w:pStyle w:val="TAC"/>
              <w:rPr>
                <w:b/>
              </w:rPr>
            </w:pPr>
            <w: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326DA" w14:textId="77777777" w:rsidR="00761C37" w:rsidRDefault="00761C37">
            <w:pPr>
              <w:pStyle w:val="TAC"/>
              <w:rPr>
                <w:b/>
              </w:rPr>
            </w:pPr>
            <w: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E1668E9" w14:textId="77777777" w:rsidR="00761C37" w:rsidRDefault="00761C37">
            <w:pPr>
              <w:pStyle w:val="TAC"/>
            </w:pPr>
            <w:r>
              <w:t>1</w:t>
            </w:r>
          </w:p>
        </w:tc>
        <w:tc>
          <w:tcPr>
            <w:tcW w:w="2026" w:type="dxa"/>
            <w:tcBorders>
              <w:top w:val="single" w:sz="4" w:space="0" w:color="auto"/>
              <w:left w:val="single" w:sz="4" w:space="0" w:color="auto"/>
              <w:bottom w:val="single" w:sz="4" w:space="0" w:color="auto"/>
              <w:right w:val="single" w:sz="4" w:space="0" w:color="auto"/>
            </w:tcBorders>
            <w:vAlign w:val="center"/>
            <w:hideMark/>
          </w:tcPr>
          <w:p w14:paraId="6CC3AC2D" w14:textId="77777777" w:rsidR="00761C37" w:rsidRDefault="00761C37">
            <w:pPr>
              <w:pStyle w:val="TAC"/>
            </w:pPr>
            <w:r>
              <w:t>N/A</w:t>
            </w:r>
          </w:p>
        </w:tc>
        <w:tc>
          <w:tcPr>
            <w:tcW w:w="2113" w:type="dxa"/>
            <w:tcBorders>
              <w:top w:val="single" w:sz="4" w:space="0" w:color="auto"/>
              <w:left w:val="single" w:sz="4" w:space="0" w:color="auto"/>
              <w:bottom w:val="single" w:sz="4" w:space="0" w:color="auto"/>
              <w:right w:val="single" w:sz="4" w:space="0" w:color="auto"/>
            </w:tcBorders>
            <w:vAlign w:val="center"/>
            <w:hideMark/>
          </w:tcPr>
          <w:p w14:paraId="29B12C2A" w14:textId="77777777" w:rsidR="00761C37" w:rsidRDefault="00761C37">
            <w:pPr>
              <w:pStyle w:val="TAC"/>
            </w:pPr>
            <w:r>
              <w:t>Number of configured FR2 SCell(s)</w:t>
            </w:r>
          </w:p>
        </w:tc>
      </w:tr>
      <w:tr w:rsidR="00761C37" w14:paraId="2355A2A9" w14:textId="77777777" w:rsidTr="00761C37">
        <w:trPr>
          <w:trHeight w:val="340"/>
          <w:jc w:val="center"/>
        </w:trPr>
        <w:tc>
          <w:tcPr>
            <w:tcW w:w="1702" w:type="dxa"/>
            <w:tcBorders>
              <w:top w:val="single" w:sz="4" w:space="0" w:color="auto"/>
              <w:left w:val="single" w:sz="4" w:space="0" w:color="auto"/>
              <w:bottom w:val="single" w:sz="4" w:space="0" w:color="auto"/>
              <w:right w:val="single" w:sz="4" w:space="0" w:color="auto"/>
            </w:tcBorders>
            <w:hideMark/>
          </w:tcPr>
          <w:p w14:paraId="259C1372" w14:textId="77777777" w:rsidR="00761C37" w:rsidRDefault="00761C37">
            <w:pPr>
              <w:pStyle w:val="TAL"/>
              <w:rPr>
                <w:b/>
              </w:rPr>
            </w:pPr>
            <w:r>
              <w:rPr>
                <w:b/>
              </w:rPr>
              <w:t xml:space="preserve">NE-DC with FR1 +FR2 CA (FR1 PCell) </w:t>
            </w:r>
            <w:r>
              <w:rPr>
                <w:b/>
                <w:vertAlign w:val="superscript"/>
              </w:rPr>
              <w:t>Note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2CB50" w14:textId="77777777" w:rsidR="00761C37" w:rsidRDefault="00761C37">
            <w:pPr>
              <w:pStyle w:val="TAC"/>
              <w:rPr>
                <w:lang w:eastAsia="zh-CN"/>
              </w:rPr>
            </w:pPr>
            <w:r>
              <w:rPr>
                <w:lang w:eastAsia="zh-CN"/>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EA02A" w14:textId="77777777" w:rsidR="00761C37" w:rsidRDefault="00761C37">
            <w:pPr>
              <w:pStyle w:val="TAC"/>
            </w:pPr>
            <w:r>
              <w:t>2×(Number of configured SCell(s)-1)</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0335EDF" w14:textId="77777777" w:rsidR="00761C37" w:rsidRDefault="00761C37">
            <w:pPr>
              <w:pStyle w:val="TAC"/>
            </w:pPr>
            <w:r>
              <w:t>N/A</w:t>
            </w:r>
          </w:p>
        </w:tc>
        <w:tc>
          <w:tcPr>
            <w:tcW w:w="2026" w:type="dxa"/>
            <w:tcBorders>
              <w:top w:val="single" w:sz="4" w:space="0" w:color="auto"/>
              <w:left w:val="single" w:sz="4" w:space="0" w:color="auto"/>
              <w:bottom w:val="single" w:sz="4" w:space="0" w:color="auto"/>
              <w:right w:val="single" w:sz="4" w:space="0" w:color="auto"/>
            </w:tcBorders>
            <w:vAlign w:val="center"/>
            <w:hideMark/>
          </w:tcPr>
          <w:p w14:paraId="7DCB7543" w14:textId="77777777" w:rsidR="00761C37" w:rsidRDefault="00761C37">
            <w:pPr>
              <w:pStyle w:val="TAC"/>
            </w:pPr>
            <w:r>
              <w:t>2</w:t>
            </w:r>
            <w:r>
              <w:rPr>
                <w:vertAlign w:val="superscript"/>
              </w:rPr>
              <w:t xml:space="preserve"> Note 3</w:t>
            </w:r>
          </w:p>
        </w:tc>
        <w:tc>
          <w:tcPr>
            <w:tcW w:w="2113" w:type="dxa"/>
            <w:tcBorders>
              <w:top w:val="single" w:sz="4" w:space="0" w:color="auto"/>
              <w:left w:val="single" w:sz="4" w:space="0" w:color="auto"/>
              <w:bottom w:val="single" w:sz="4" w:space="0" w:color="auto"/>
              <w:right w:val="single" w:sz="4" w:space="0" w:color="auto"/>
            </w:tcBorders>
            <w:vAlign w:val="center"/>
            <w:hideMark/>
          </w:tcPr>
          <w:p w14:paraId="015E8D0B" w14:textId="77777777" w:rsidR="00761C37" w:rsidRDefault="00761C37">
            <w:pPr>
              <w:pStyle w:val="TAC"/>
            </w:pPr>
            <w:r>
              <w:t>2×(Number of configured SCell(s)-1)</w:t>
            </w:r>
          </w:p>
        </w:tc>
      </w:tr>
      <w:tr w:rsidR="00761C37" w14:paraId="01ADC872" w14:textId="77777777" w:rsidTr="00761C37">
        <w:trPr>
          <w:trHeight w:val="340"/>
          <w:jc w:val="center"/>
        </w:trPr>
        <w:tc>
          <w:tcPr>
            <w:tcW w:w="10052" w:type="dxa"/>
            <w:gridSpan w:val="6"/>
            <w:tcBorders>
              <w:top w:val="single" w:sz="4" w:space="0" w:color="auto"/>
              <w:left w:val="single" w:sz="4" w:space="0" w:color="auto"/>
              <w:bottom w:val="single" w:sz="4" w:space="0" w:color="auto"/>
              <w:right w:val="single" w:sz="4" w:space="0" w:color="auto"/>
            </w:tcBorders>
            <w:hideMark/>
          </w:tcPr>
          <w:p w14:paraId="274DE1B3" w14:textId="77777777" w:rsidR="00761C37" w:rsidRDefault="00761C37">
            <w:pPr>
              <w:pStyle w:val="TAN"/>
              <w:rPr>
                <w:lang w:eastAsia="zh-CN"/>
              </w:rPr>
            </w:pPr>
            <w:r>
              <w:rPr>
                <w:lang w:eastAsia="zh-CN"/>
              </w:rPr>
              <w:t>Note 1:</w:t>
            </w:r>
            <w:r>
              <w:tab/>
            </w:r>
            <w:r>
              <w:rPr>
                <w:lang w:eastAsia="zh-CN"/>
              </w:rPr>
              <w:t>Only one FR1 operating band and one FR2 operating band are included for FR1+FR2 inter-band CA.</w:t>
            </w:r>
          </w:p>
          <w:p w14:paraId="71D846C2" w14:textId="77777777" w:rsidR="00761C37" w:rsidRDefault="00761C37">
            <w:pPr>
              <w:pStyle w:val="TAN"/>
              <w:rPr>
                <w:rFonts w:eastAsia="MS Mincho"/>
                <w:lang w:eastAsia="ja-JP"/>
              </w:rPr>
            </w:pPr>
            <w:r>
              <w:rPr>
                <w:lang w:eastAsia="zh-CN"/>
              </w:rPr>
              <w:t xml:space="preserve">Note </w:t>
            </w:r>
            <w:r>
              <w:rPr>
                <w:rFonts w:eastAsia="MS Mincho"/>
                <w:lang w:eastAsia="ja-JP"/>
              </w:rPr>
              <w:t>2</w:t>
            </w:r>
            <w:r>
              <w:rPr>
                <w:lang w:eastAsia="zh-CN"/>
              </w:rPr>
              <w:t>:</w:t>
            </w:r>
            <w:r>
              <w:tab/>
            </w:r>
            <w:r>
              <w:rPr>
                <w:rFonts w:eastAsia="MS Mincho"/>
                <w:lang w:eastAsia="ja-JP"/>
              </w:rPr>
              <w:t>Selection of FR2 SCC where neighbour cell measurement is required follows clause 9.2.3.2.</w:t>
            </w:r>
          </w:p>
          <w:p w14:paraId="111F87EA" w14:textId="77777777" w:rsidR="00761C37" w:rsidRDefault="00761C37">
            <w:pPr>
              <w:pStyle w:val="TAN"/>
              <w:rPr>
                <w:rFonts w:eastAsia="SimSun"/>
                <w:lang w:val="en-US" w:eastAsia="zh-CN"/>
              </w:rPr>
            </w:pPr>
            <w:r>
              <w:rPr>
                <w:lang w:eastAsia="zh-CN"/>
              </w:rPr>
              <w:t>Note 3:</w:t>
            </w:r>
            <w:r>
              <w:t xml:space="preserve"> </w:t>
            </w:r>
            <w:r>
              <w:tab/>
            </w:r>
            <w:proofErr w:type="spellStart"/>
            <w:r>
              <w:rPr>
                <w:lang w:eastAsia="zh-CN"/>
              </w:rPr>
              <w:t>CSSF</w:t>
            </w:r>
            <w:r>
              <w:rPr>
                <w:vertAlign w:val="subscript"/>
                <w:lang w:eastAsia="zh-CN"/>
              </w:rPr>
              <w:t>outside_gap,i</w:t>
            </w:r>
            <w:proofErr w:type="spellEnd"/>
            <w:r>
              <w:rPr>
                <w:vertAlign w:val="subscript"/>
                <w:lang w:eastAsia="zh-CN"/>
              </w:rPr>
              <w:t xml:space="preserve"> </w:t>
            </w:r>
            <w:r>
              <w:rPr>
                <w:lang w:eastAsia="zh-CN"/>
              </w:rPr>
              <w:t>=1 if  only one SCell is configured.</w:t>
            </w:r>
          </w:p>
        </w:tc>
      </w:tr>
    </w:tbl>
    <w:p w14:paraId="02EF65E1" w14:textId="77777777" w:rsidR="00761C37" w:rsidRDefault="00761C37" w:rsidP="00761C37"/>
    <w:p w14:paraId="35241F84" w14:textId="77777777" w:rsidR="00761C37" w:rsidRDefault="00761C37" w:rsidP="00761C37">
      <w:pPr>
        <w:pStyle w:val="Heading4"/>
        <w:rPr>
          <w:rFonts w:eastAsia="SimSun"/>
        </w:rPr>
      </w:pPr>
      <w:bookmarkStart w:id="10" w:name="_Toc5952690"/>
      <w:r>
        <w:rPr>
          <w:rFonts w:eastAsia="SimSun"/>
        </w:rPr>
        <w:t>9.1.5.2</w:t>
      </w:r>
      <w:r>
        <w:rPr>
          <w:rFonts w:eastAsia="SimSun"/>
        </w:rPr>
        <w:tab/>
        <w:t>Monitoring of multiple layers within gaps</w:t>
      </w:r>
      <w:bookmarkEnd w:id="10"/>
    </w:p>
    <w:p w14:paraId="45D9CCF6" w14:textId="77777777" w:rsidR="00761C37" w:rsidRDefault="00761C37" w:rsidP="00761C37">
      <w:pPr>
        <w:rPr>
          <w:rFonts w:eastAsia="SimSun"/>
          <w:iCs/>
        </w:rPr>
      </w:pPr>
      <w:r>
        <w:t xml:space="preserve">The carrier-specific scaling factor </w:t>
      </w:r>
      <w:proofErr w:type="spellStart"/>
      <w:r>
        <w:t>CSSF</w:t>
      </w:r>
      <w:r>
        <w:rPr>
          <w:vertAlign w:val="subscript"/>
        </w:rPr>
        <w:t>within_gap,i</w:t>
      </w:r>
      <w:proofErr w:type="spellEnd"/>
      <w:r>
        <w:rPr>
          <w:iCs/>
        </w:rPr>
        <w:t xml:space="preserve"> </w:t>
      </w:r>
      <w:r>
        <w:t xml:space="preserve">for </w:t>
      </w:r>
      <w:r>
        <w:rPr>
          <w:lang w:val="en-US"/>
        </w:rPr>
        <w:t xml:space="preserve">measurement object </w:t>
      </w:r>
      <w:r>
        <w:rPr>
          <w:i/>
        </w:rPr>
        <w:t>i</w:t>
      </w:r>
      <w:r>
        <w:rPr>
          <w:iCs/>
        </w:rPr>
        <w:t xml:space="preserve"> derived in this chapter is applied to following measurement types:</w:t>
      </w:r>
    </w:p>
    <w:p w14:paraId="4F98CC89" w14:textId="77777777" w:rsidR="00761C37" w:rsidRDefault="00761C37" w:rsidP="00761C37">
      <w:pPr>
        <w:pStyle w:val="B10"/>
      </w:pPr>
      <w:r>
        <w:t>-</w:t>
      </w:r>
      <w:r>
        <w:tab/>
        <w:t xml:space="preserve">Intra-frequency measurement object with no measurement gap in clause 9.2.5, when all of the SMTC occasions of this intra-frequency </w:t>
      </w:r>
      <w:r>
        <w:rPr>
          <w:lang w:val="en-US"/>
        </w:rPr>
        <w:t>measurement object</w:t>
      </w:r>
      <w:r>
        <w:t xml:space="preserve"> are overlapped by the measurement gap.</w:t>
      </w:r>
    </w:p>
    <w:p w14:paraId="33EB9570" w14:textId="77777777" w:rsidR="00761C37" w:rsidRDefault="00761C37" w:rsidP="00761C37">
      <w:pPr>
        <w:pStyle w:val="B10"/>
      </w:pPr>
      <w:r>
        <w:t>-</w:t>
      </w:r>
      <w:r>
        <w:tab/>
        <w:t>Intra-frequency measurement object with measurement gap in clause 9.2.6.</w:t>
      </w:r>
    </w:p>
    <w:p w14:paraId="6FD0B237" w14:textId="77777777" w:rsidR="00761C37" w:rsidRDefault="00761C37" w:rsidP="00761C37">
      <w:pPr>
        <w:pStyle w:val="B10"/>
      </w:pPr>
      <w:r>
        <w:t>-</w:t>
      </w:r>
      <w:r>
        <w:tab/>
        <w:t>Inter-frequency measurement object in clause 9.3.</w:t>
      </w:r>
    </w:p>
    <w:p w14:paraId="3451E197" w14:textId="77777777" w:rsidR="00761C37" w:rsidRDefault="00761C37" w:rsidP="00761C37">
      <w:pPr>
        <w:pStyle w:val="B10"/>
      </w:pPr>
      <w:r>
        <w:t>-</w:t>
      </w:r>
      <w:r>
        <w:tab/>
        <w:t>E-UTRA Inter-RAT measurement object in clauses 9.4.2 and 9.4.3.</w:t>
      </w:r>
    </w:p>
    <w:p w14:paraId="44483034" w14:textId="77777777" w:rsidR="00761C37" w:rsidRDefault="00761C37" w:rsidP="00761C37">
      <w:pPr>
        <w:pStyle w:val="B10"/>
      </w:pPr>
      <w:r>
        <w:t>-</w:t>
      </w:r>
      <w:r>
        <w:tab/>
        <w:t>E-UTRA Inter-RAT RSTD and E-CID measurements in clauses 9.4.4 and 9.4.5.</w:t>
      </w:r>
    </w:p>
    <w:p w14:paraId="206E0645" w14:textId="77777777" w:rsidR="00761C37" w:rsidRDefault="00761C37" w:rsidP="00761C37">
      <w:pPr>
        <w:pStyle w:val="B10"/>
      </w:pPr>
      <w:r>
        <w:t>-</w:t>
      </w:r>
      <w:r>
        <w:tab/>
        <w:t>NR Inter-RAT measurement object configured by the E-UTRAN PCell (TS 36.133 [15] clause 8.17.4).</w:t>
      </w:r>
    </w:p>
    <w:p w14:paraId="37F35491" w14:textId="77777777" w:rsidR="00761C37" w:rsidRDefault="00761C37" w:rsidP="00761C37">
      <w:pPr>
        <w:pStyle w:val="B10"/>
      </w:pPr>
      <w:r>
        <w:t>-</w:t>
      </w:r>
      <w:r>
        <w:tab/>
        <w:t xml:space="preserve">E-UTRAN Inter-frequency measurement object configured by the E-UTRAN PCell (TS 36.133 [15] clause 8.17.3) and by the E-UTRAN </w:t>
      </w:r>
      <w:proofErr w:type="spellStart"/>
      <w:r>
        <w:t>PSCell</w:t>
      </w:r>
      <w:proofErr w:type="spellEnd"/>
      <w:r>
        <w:t xml:space="preserve"> (TS 36.133 [15] clause 8.19.3).</w:t>
      </w:r>
    </w:p>
    <w:p w14:paraId="0D000DCE" w14:textId="77777777" w:rsidR="00761C37" w:rsidRDefault="00761C37" w:rsidP="00761C37">
      <w:pPr>
        <w:pStyle w:val="B10"/>
      </w:pPr>
      <w:r>
        <w:t>-</w:t>
      </w:r>
      <w:r>
        <w:tab/>
        <w:t>E-UTRAN Inter-frequency RSTD measurement configured by the E-UTRAN PCell (TS 36.133 [15] clause 8.17.15).</w:t>
      </w:r>
    </w:p>
    <w:p w14:paraId="561E441E" w14:textId="77777777" w:rsidR="00761C37" w:rsidRDefault="00761C37" w:rsidP="00761C37">
      <w:pPr>
        <w:pStyle w:val="B10"/>
      </w:pPr>
      <w:r>
        <w:lastRenderedPageBreak/>
        <w:t>-</w:t>
      </w:r>
      <w:r>
        <w:tab/>
        <w:t>UTRA Inter-RAT measurement object configured by the E-UTRAN PCell (TS 36.133 [15] clauses 8.17.5 to 8.17.12).</w:t>
      </w:r>
    </w:p>
    <w:p w14:paraId="62281A26" w14:textId="77777777" w:rsidR="00761C37" w:rsidRDefault="00761C37" w:rsidP="00761C37">
      <w:pPr>
        <w:pStyle w:val="B10"/>
      </w:pPr>
      <w:r>
        <w:t>-</w:t>
      </w:r>
      <w:r>
        <w:tab/>
        <w:t>GSM Inter-RAT measurements configured by the E-UTRAN PCell (TS 36.133 [15] clauses 8.17.13 and 8.17.14).</w:t>
      </w:r>
    </w:p>
    <w:p w14:paraId="3780092F" w14:textId="77777777" w:rsidR="00761C37" w:rsidRDefault="00761C37" w:rsidP="00761C37">
      <w:pPr>
        <w:rPr>
          <w:rFonts w:eastAsia="DengXian"/>
          <w:lang w:eastAsia="zh-CN"/>
        </w:rPr>
      </w:pPr>
      <w:r>
        <w:t xml:space="preserve">UE is expected to conduct the measurement of this </w:t>
      </w:r>
      <w:r>
        <w:rPr>
          <w:lang w:val="en-US"/>
        </w:rPr>
        <w:t xml:space="preserve">measurement object </w:t>
      </w:r>
      <w:r>
        <w:rPr>
          <w:i/>
        </w:rPr>
        <w:t>i</w:t>
      </w:r>
      <w:r>
        <w:t xml:space="preserve"> only within the measurement gaps.</w:t>
      </w:r>
    </w:p>
    <w:p w14:paraId="45ED20B2" w14:textId="77777777" w:rsidR="00761C37" w:rsidRDefault="00761C37" w:rsidP="00761C37">
      <w:pPr>
        <w:rPr>
          <w:rFonts w:eastAsia="SimSun"/>
        </w:rPr>
      </w:pPr>
      <w:r>
        <w:rPr>
          <w:lang w:val="en-US"/>
        </w:rPr>
        <w:t xml:space="preserve">If the higher layer signaling in TS 38.331 [2] </w:t>
      </w:r>
      <w:r>
        <w:t xml:space="preserve">of </w:t>
      </w:r>
      <w:r>
        <w:rPr>
          <w:i/>
        </w:rPr>
        <w:t>smtc2</w:t>
      </w:r>
      <w:r>
        <w:t xml:space="preserve"> is present and </w:t>
      </w:r>
      <w:r>
        <w:rPr>
          <w:i/>
        </w:rPr>
        <w:t>smtc1</w:t>
      </w:r>
      <w:r>
        <w:t xml:space="preserve"> is fully overlapping with measurement gaps and </w:t>
      </w:r>
      <w:r>
        <w:rPr>
          <w:i/>
        </w:rPr>
        <w:t>smtc2</w:t>
      </w:r>
      <w:r>
        <w:t xml:space="preserve"> is partially overlapping with measurement gaps, </w:t>
      </w:r>
      <w:proofErr w:type="spellStart"/>
      <w:r>
        <w:t>CSSF</w:t>
      </w:r>
      <w:r>
        <w:rPr>
          <w:vertAlign w:val="subscript"/>
        </w:rPr>
        <w:t>within_gap,i</w:t>
      </w:r>
      <w:proofErr w:type="spellEnd"/>
      <w:r>
        <w:t xml:space="preserve"> and requirements derived from </w:t>
      </w:r>
      <w:proofErr w:type="spellStart"/>
      <w:r>
        <w:t>CSSF</w:t>
      </w:r>
      <w:r>
        <w:rPr>
          <w:vertAlign w:val="subscript"/>
        </w:rPr>
        <w:t>outside_gap,i</w:t>
      </w:r>
      <w:proofErr w:type="spellEnd"/>
      <w:r>
        <w:t xml:space="preserve"> are not specified.</w:t>
      </w:r>
    </w:p>
    <w:p w14:paraId="350C3796" w14:textId="77777777" w:rsidR="00761C37" w:rsidRDefault="00761C37" w:rsidP="00761C37">
      <w:pPr>
        <w:pStyle w:val="Heading5"/>
        <w:rPr>
          <w:rFonts w:eastAsia="SimSun"/>
        </w:rPr>
      </w:pPr>
      <w:r>
        <w:rPr>
          <w:rFonts w:eastAsia="SimSun"/>
        </w:rPr>
        <w:t>9.1.5.2.1</w:t>
      </w:r>
      <w:r>
        <w:rPr>
          <w:rFonts w:eastAsia="SimSun"/>
        </w:rPr>
        <w:tab/>
        <w:t>EN-DC mode: carrier-specific scaling factor for SSB-based measurements performed within gaps</w:t>
      </w:r>
    </w:p>
    <w:p w14:paraId="30BD570D" w14:textId="77777777" w:rsidR="00761C37" w:rsidRDefault="00761C37" w:rsidP="00761C37">
      <w:pPr>
        <w:rPr>
          <w:rFonts w:eastAsia="SimSun"/>
        </w:rPr>
      </w:pPr>
      <w:r>
        <w:t xml:space="preserve">The scaling value </w:t>
      </w:r>
      <w:proofErr w:type="spellStart"/>
      <w:r>
        <w:t>CSSF</w:t>
      </w:r>
      <w:r>
        <w:rPr>
          <w:vertAlign w:val="subscript"/>
        </w:rPr>
        <w:t>within_gap,i</w:t>
      </w:r>
      <w:proofErr w:type="spellEnd"/>
      <w:r>
        <w:t xml:space="preserve"> below has been derived without considering GSM inter-RAT carriers.</w:t>
      </w:r>
    </w:p>
    <w:p w14:paraId="6AC1543A" w14:textId="77777777" w:rsidR="00761C37" w:rsidRDefault="00761C37" w:rsidP="00761C37">
      <w:pPr>
        <w:rPr>
          <w:lang w:val="en-US"/>
        </w:rPr>
      </w:pPr>
      <w:r>
        <w:rPr>
          <w:lang w:val="en-US"/>
        </w:rPr>
        <w:t xml:space="preserve">When one or more </w:t>
      </w:r>
      <w:r>
        <w:rPr>
          <w:noProof/>
        </w:rPr>
        <w:t>measurement objects</w:t>
      </w:r>
      <w:r>
        <w:rPr>
          <w:lang w:val="en-US"/>
        </w:rPr>
        <w:t xml:space="preserve"> are monitored within measurement gaps, the carrier specific scaling factor for a target measurement object with index </w:t>
      </w:r>
      <w:r>
        <w:rPr>
          <w:i/>
          <w:lang w:val="en-US"/>
        </w:rPr>
        <w:t>i</w:t>
      </w:r>
      <w:r>
        <w:rPr>
          <w:lang w:val="en-US"/>
        </w:rPr>
        <w:t xml:space="preserve"> is designated as </w:t>
      </w:r>
      <w:proofErr w:type="spellStart"/>
      <w:r>
        <w:rPr>
          <w:lang w:val="en-US"/>
        </w:rPr>
        <w:t>CSSF</w:t>
      </w:r>
      <w:r>
        <w:rPr>
          <w:vertAlign w:val="subscript"/>
          <w:lang w:val="en-US"/>
        </w:rPr>
        <w:t>within_gap,i</w:t>
      </w:r>
      <w:proofErr w:type="spellEnd"/>
      <w:r>
        <w:rPr>
          <w:lang w:val="en-US"/>
        </w:rPr>
        <w:t xml:space="preserve"> and is derived as described in this clause.</w:t>
      </w:r>
    </w:p>
    <w:p w14:paraId="15C9325A" w14:textId="77777777" w:rsidR="00761C37" w:rsidRDefault="00761C37" w:rsidP="00761C37">
      <w:pPr>
        <w:rPr>
          <w:noProof/>
        </w:rPr>
      </w:pPr>
      <w:r>
        <w:rPr>
          <w:noProof/>
        </w:rPr>
        <w:t xml:space="preserve">If measurement object </w:t>
      </w:r>
      <w:r>
        <w:rPr>
          <w:i/>
          <w:noProof/>
        </w:rPr>
        <w:t>i</w:t>
      </w:r>
      <w:r>
        <w:rPr>
          <w:noProof/>
        </w:rPr>
        <w:t xml:space="preserve"> refers to an RSTD measurement with periodicity Tprs&gt;160ms </w:t>
      </w:r>
      <w:r>
        <w:t xml:space="preserve">or with periodicity </w:t>
      </w:r>
      <w:proofErr w:type="spellStart"/>
      <w:r>
        <w:t>Tprs</w:t>
      </w:r>
      <w:proofErr w:type="spellEnd"/>
      <w:r>
        <w:t xml:space="preserve">=160ms but </w:t>
      </w:r>
      <w:r>
        <w:rPr>
          <w:i/>
          <w:iCs/>
        </w:rPr>
        <w:t>prs-MutingInfo-r9</w:t>
      </w:r>
      <w:r>
        <w:t xml:space="preserve"> is configured</w:t>
      </w:r>
      <w:r>
        <w:rPr>
          <w:noProof/>
        </w:rPr>
        <w:t xml:space="preserve">, </w:t>
      </w:r>
      <w:proofErr w:type="spellStart"/>
      <w:r>
        <w:rPr>
          <w:noProof/>
        </w:rPr>
        <w:t>CSSF</w:t>
      </w:r>
      <w:r>
        <w:rPr>
          <w:vertAlign w:val="subscript"/>
        </w:rPr>
        <w:t>within_gap,i</w:t>
      </w:r>
      <w:proofErr w:type="spellEnd"/>
      <w:r>
        <w:rPr>
          <w:noProof/>
        </w:rPr>
        <w:t>=1. Otherwise, the CSSF</w:t>
      </w:r>
      <w:proofErr w:type="spellStart"/>
      <w:r>
        <w:rPr>
          <w:vertAlign w:val="subscript"/>
        </w:rPr>
        <w:t>within_gap,i</w:t>
      </w:r>
      <w:proofErr w:type="spellEnd"/>
      <w:r>
        <w:rPr>
          <w:noProof/>
        </w:rPr>
        <w:t xml:space="preserve"> for other measurement objects (including RSTD measurement with periodicity Tprs=160ms) participate in the gap competition are derived as below.</w:t>
      </w:r>
    </w:p>
    <w:p w14:paraId="629D7525" w14:textId="77777777" w:rsidR="00761C37" w:rsidRDefault="00761C37" w:rsidP="00761C37">
      <w:pPr>
        <w:rPr>
          <w:noProof/>
        </w:rPr>
      </w:pPr>
      <w:r>
        <w:rPr>
          <w:noProof/>
        </w:rPr>
        <w:t xml:space="preserve">For each measurement gap </w:t>
      </w:r>
      <w:r>
        <w:rPr>
          <w:i/>
          <w:noProof/>
        </w:rPr>
        <w:t>j</w:t>
      </w:r>
      <w:r>
        <w:rPr>
          <w:noProof/>
        </w:rPr>
        <w:t xml:space="preserve"> not used for an RSTD measurement with periodicity Tprs&gt;160ms </w:t>
      </w:r>
      <w:r>
        <w:t xml:space="preserve">or with periodicity </w:t>
      </w:r>
      <w:proofErr w:type="spellStart"/>
      <w:r>
        <w:t>Tprs</w:t>
      </w:r>
      <w:proofErr w:type="spellEnd"/>
      <w:r>
        <w:t xml:space="preserve">=160ms but </w:t>
      </w:r>
      <w:r>
        <w:rPr>
          <w:i/>
          <w:iCs/>
        </w:rPr>
        <w:t>prs-MutingInfo-r9</w:t>
      </w:r>
      <w:r>
        <w:t xml:space="preserve"> is configured </w:t>
      </w:r>
      <w:r>
        <w:rPr>
          <w:noProof/>
        </w:rPr>
        <w:t xml:space="preserve">within an arbitrary 160ms period, count the total number of intrafrequency measurement objects and interfrequency/interRAT measurement objects which are candidates to be measured within the gap </w:t>
      </w:r>
      <w:r>
        <w:rPr>
          <w:i/>
          <w:noProof/>
        </w:rPr>
        <w:t>j</w:t>
      </w:r>
      <w:r>
        <w:rPr>
          <w:noProof/>
        </w:rPr>
        <w:t>.</w:t>
      </w:r>
    </w:p>
    <w:p w14:paraId="4DA3ED19" w14:textId="77777777" w:rsidR="00761C37" w:rsidRDefault="00761C37" w:rsidP="00761C37">
      <w:pPr>
        <w:pStyle w:val="B10"/>
      </w:pPr>
      <w:r>
        <w:rPr>
          <w:noProof/>
        </w:rPr>
        <w:t>-</w:t>
      </w:r>
      <w:r>
        <w:rPr>
          <w:noProof/>
        </w:rPr>
        <w:tab/>
        <w:t xml:space="preserve">An NR measurement object is a candidate to be measured in a gap if its SMTC duration is fully covered by the MGL excluding RF switching time. </w:t>
      </w:r>
      <w:r>
        <w:t xml:space="preserve">For intra-frequency NR carriers, if the higher layer in TS 38.331 [2] </w:t>
      </w:r>
      <w:proofErr w:type="spellStart"/>
      <w:r>
        <w:t>signaling</w:t>
      </w:r>
      <w:proofErr w:type="spellEnd"/>
      <w:r>
        <w:t xml:space="preserve"> of </w:t>
      </w:r>
      <w:r>
        <w:rPr>
          <w:i/>
        </w:rPr>
        <w:t>smtc2</w:t>
      </w:r>
      <w:r>
        <w:t xml:space="preserve"> is configured, the assumed periodicity of SMTC occasions corresponds to the value of higher layer parameter </w:t>
      </w:r>
      <w:r>
        <w:rPr>
          <w:i/>
        </w:rPr>
        <w:t>smtc2</w:t>
      </w:r>
      <w:r>
        <w:t xml:space="preserve">; otherwise the assumed periodicity of SMTC occasions corresponds to the value of higher layer parameter </w:t>
      </w:r>
      <w:r>
        <w:rPr>
          <w:i/>
        </w:rPr>
        <w:t>smtc1</w:t>
      </w:r>
    </w:p>
    <w:p w14:paraId="24CBBE10" w14:textId="77777777" w:rsidR="00761C37" w:rsidRDefault="00761C37" w:rsidP="00761C37">
      <w:pPr>
        <w:pStyle w:val="B10"/>
        <w:rPr>
          <w:noProof/>
        </w:rPr>
      </w:pPr>
      <w:r>
        <w:rPr>
          <w:noProof/>
        </w:rPr>
        <w:t>-</w:t>
      </w:r>
      <w:r>
        <w:rPr>
          <w:noProof/>
        </w:rPr>
        <w:tab/>
        <w:t>An inter-RAT UTRA measurement object configured by E-UTRA PCell [15] is a candidate to be measured in all measurement gaps.</w:t>
      </w:r>
    </w:p>
    <w:p w14:paraId="37472775" w14:textId="77777777" w:rsidR="00761C37" w:rsidRDefault="00761C37" w:rsidP="00761C37">
      <w:pPr>
        <w:pStyle w:val="B10"/>
        <w:rPr>
          <w:noProof/>
        </w:rPr>
      </w:pPr>
      <w:r>
        <w:rPr>
          <w:noProof/>
        </w:rPr>
        <w:t>-</w:t>
      </w:r>
      <w:r>
        <w:rPr>
          <w:noProof/>
        </w:rPr>
        <w:tab/>
        <w:t>An inter-frequency E-UTRA measurement object configured by E-UTRA PCell [15] is a candidate to be measured in all measurement gaps.</w:t>
      </w:r>
    </w:p>
    <w:p w14:paraId="3FC17D75" w14:textId="77777777" w:rsidR="00761C37" w:rsidRDefault="00761C37" w:rsidP="00761C37">
      <w:pPr>
        <w:pStyle w:val="B10"/>
        <w:rPr>
          <w:noProof/>
        </w:rPr>
      </w:pPr>
      <w:r>
        <w:rPr>
          <w:noProof/>
        </w:rPr>
        <w:t>-</w:t>
      </w:r>
      <w:r>
        <w:rPr>
          <w:noProof/>
        </w:rPr>
        <w:tab/>
        <w:t>For UEs which support and are configured with per FR gaps, the counting is done on a per FR basis, and for UEs which are configured with per UE gaps the counting is done on a per UE basis.</w:t>
      </w:r>
    </w:p>
    <w:p w14:paraId="7CF6D60E" w14:textId="77777777" w:rsidR="00761C37" w:rsidRDefault="00761C37" w:rsidP="00761C37">
      <w:pPr>
        <w:pStyle w:val="B10"/>
        <w:rPr>
          <w:noProof/>
        </w:rPr>
      </w:pPr>
      <w:r>
        <w:rPr>
          <w:noProof/>
        </w:rPr>
        <w:t>-</w:t>
      </w:r>
      <w:r>
        <w:rPr>
          <w:noProof/>
        </w:rPr>
        <w:tab/>
        <w:t>M</w:t>
      </w:r>
      <w:r>
        <w:rPr>
          <w:noProof/>
          <w:vertAlign w:val="subscript"/>
        </w:rPr>
        <w:t>intra,i,j</w:t>
      </w:r>
      <w:r>
        <w:rPr>
          <w:noProof/>
        </w:rPr>
        <w:t xml:space="preserve">: Number of intra-frequency measurement objects 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intra,i,j</w:t>
      </w:r>
      <w:r>
        <w:rPr>
          <w:noProof/>
        </w:rPr>
        <w:t xml:space="preserve">  equals 0.</w:t>
      </w:r>
    </w:p>
    <w:p w14:paraId="4DFD8017" w14:textId="402C09E1" w:rsidR="00C8462D" w:rsidRDefault="00761C37" w:rsidP="00761C37">
      <w:pPr>
        <w:pStyle w:val="B10"/>
        <w:rPr>
          <w:ins w:id="11" w:author="Christopher Callender" w:date="2020-12-18T10:32:00Z"/>
          <w:noProof/>
        </w:rPr>
      </w:pPr>
      <w:r>
        <w:rPr>
          <w:noProof/>
        </w:rPr>
        <w:t>-</w:t>
      </w:r>
      <w:r>
        <w:rPr>
          <w:noProof/>
        </w:rPr>
        <w:tab/>
        <w:t>M</w:t>
      </w:r>
      <w:r>
        <w:rPr>
          <w:noProof/>
          <w:vertAlign w:val="subscript"/>
        </w:rPr>
        <w:t xml:space="preserve">inter,i,j </w:t>
      </w:r>
      <w:r>
        <w:rPr>
          <w:noProof/>
        </w:rPr>
        <w:t xml:space="preserve">: Number of NR inter-frequency measurement objects or NR inter-RAT measurement objects configured by E-UTRA PCell, EUTRA inter-frequency measurement objects configured by E-UTRA PCell, </w:t>
      </w:r>
      <w:r>
        <w:rPr>
          <w:rFonts w:cs="v4.2.0"/>
        </w:rPr>
        <w:t xml:space="preserve">UTRA inter-RAT measurement objects </w:t>
      </w:r>
      <w:r>
        <w:rPr>
          <w:noProof/>
        </w:rPr>
        <w:t xml:space="preserve">configured by E-UTRA PCell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inter,i,j</w:t>
      </w:r>
      <w:r>
        <w:rPr>
          <w:noProof/>
        </w:rPr>
        <w:t xml:space="preserve">  equals 0.</w:t>
      </w:r>
      <w:ins w:id="12" w:author="Christopher Callender" w:date="2020-12-09T16:34:00Z">
        <w:r w:rsidR="00C8462D">
          <w:rPr>
            <w:noProof/>
            <w:lang w:eastAsia="zh-CN"/>
          </w:rPr>
          <w:tab/>
        </w:r>
      </w:ins>
      <w:ins w:id="13" w:author="Christopher Callender" w:date="2020-12-18T10:28:00Z">
        <w:r w:rsidR="00EC6FCD">
          <w:rPr>
            <w:noProof/>
            <w:lang w:eastAsia="zh-CN"/>
          </w:rPr>
          <w:t>If an NR intra-frequency measurement object</w:t>
        </w:r>
        <w:r w:rsidR="00180A36">
          <w:rPr>
            <w:noProof/>
            <w:lang w:eastAsia="zh-CN"/>
          </w:rPr>
          <w:t xml:space="preserve"> is included in </w:t>
        </w:r>
      </w:ins>
      <w:proofErr w:type="spellStart"/>
      <w:ins w:id="14" w:author="Christopher Callender" w:date="2020-12-18T10:29:00Z">
        <w:r w:rsidR="005F78E8">
          <w:t>CSSF</w:t>
        </w:r>
        <w:r w:rsidR="005F78E8">
          <w:rPr>
            <w:vertAlign w:val="subscript"/>
          </w:rPr>
          <w:t>outside_gap,i</w:t>
        </w:r>
        <w:proofErr w:type="spellEnd"/>
        <w:r w:rsidR="005F78E8">
          <w:t xml:space="preserve">  (clause </w:t>
        </w:r>
      </w:ins>
      <w:ins w:id="15" w:author="Christopher Callender" w:date="2020-12-18T10:30:00Z">
        <w:r w:rsidR="00011D41">
          <w:t>9.1.5.1) and a</w:t>
        </w:r>
      </w:ins>
      <w:ins w:id="16" w:author="Christopher Callender" w:date="2020-12-18T10:31:00Z">
        <w:r w:rsidR="002D70A1">
          <w:t>n</w:t>
        </w:r>
      </w:ins>
      <w:ins w:id="17" w:author="Christopher Callender" w:date="2020-12-18T10:30:00Z">
        <w:r w:rsidR="00F73D5E">
          <w:t xml:space="preserve"> NR inter-RAT measurement</w:t>
        </w:r>
      </w:ins>
      <w:ins w:id="18" w:author="Christopher Callender" w:date="2020-12-18T10:31:00Z">
        <w:r w:rsidR="002D70A1">
          <w:t xml:space="preserve"> for the same carrier frequency meets the measurement object merging conditions defined in clause 9.1.3.2, it shall not be counted in </w:t>
        </w:r>
        <w:proofErr w:type="spellStart"/>
        <w:r w:rsidR="002D70A1">
          <w:t>M</w:t>
        </w:r>
        <w:r w:rsidR="002D70A1" w:rsidRPr="00712069">
          <w:rPr>
            <w:vertAlign w:val="subscript"/>
            <w:rPrChange w:id="19" w:author="Christopher Callender" w:date="2020-12-18T10:31:00Z">
              <w:rPr/>
            </w:rPrChange>
          </w:rPr>
          <w:t>inter,i,j</w:t>
        </w:r>
      </w:ins>
      <w:ins w:id="20" w:author="Christopher Callender" w:date="2020-12-18T10:32:00Z">
        <w:r w:rsidR="00712069" w:rsidRPr="00712069">
          <w:rPr>
            <w:vertAlign w:val="superscript"/>
            <w:rPrChange w:id="21" w:author="Christopher Callender" w:date="2020-12-18T10:32:00Z">
              <w:rPr/>
            </w:rPrChange>
          </w:rPr>
          <w:t>Note</w:t>
        </w:r>
        <w:proofErr w:type="spellEnd"/>
        <w:r w:rsidR="00712069" w:rsidRPr="00712069">
          <w:rPr>
            <w:vertAlign w:val="superscript"/>
            <w:rPrChange w:id="22" w:author="Christopher Callender" w:date="2020-12-18T10:32:00Z">
              <w:rPr/>
            </w:rPrChange>
          </w:rPr>
          <w:t xml:space="preserve"> 1</w:t>
        </w:r>
      </w:ins>
      <w:ins w:id="23" w:author="Christopher Callender" w:date="2020-12-18T10:31:00Z">
        <w:r w:rsidR="002D70A1">
          <w:t xml:space="preserve">. </w:t>
        </w:r>
      </w:ins>
      <w:ins w:id="24" w:author="Christopher Callender" w:date="2020-12-18T10:27:00Z">
        <w:r w:rsidR="006B61A4">
          <w:rPr>
            <w:noProof/>
            <w:lang w:eastAsia="zh-CN"/>
          </w:rPr>
          <w:t>I</w:t>
        </w:r>
        <w:r w:rsidR="00EC6FCD">
          <w:rPr>
            <w:noProof/>
            <w:lang w:eastAsia="zh-CN"/>
          </w:rPr>
          <w:t>f</w:t>
        </w:r>
      </w:ins>
      <w:ins w:id="25" w:author="Christopher Callender" w:date="2020-12-09T16:34:00Z">
        <w:r w:rsidR="00C8462D">
          <w:rPr>
            <w:noProof/>
            <w:lang w:eastAsia="zh-CN"/>
          </w:rPr>
          <w:t xml:space="preserve"> a</w:t>
        </w:r>
        <w:r w:rsidR="00677182">
          <w:rPr>
            <w:noProof/>
            <w:lang w:eastAsia="zh-CN"/>
          </w:rPr>
          <w:t>n</w:t>
        </w:r>
        <w:r w:rsidR="00C8462D">
          <w:rPr>
            <w:noProof/>
            <w:lang w:eastAsia="zh-CN"/>
          </w:rPr>
          <w:t xml:space="preserve"> </w:t>
        </w:r>
        <w:r w:rsidR="00C8462D">
          <w:rPr>
            <w:noProof/>
          </w:rPr>
          <w:t>NR inter-frequency measurement object configured by PSCell and a NR inter-RAT measurement objects configured by E-UTRA PCell are for the same NR carrier frequency layer and all measurement object merging conditions defined in clause 9.1.3.2 are satisfied, they shall be counted only once in M</w:t>
        </w:r>
        <w:r w:rsidR="00C8462D">
          <w:rPr>
            <w:noProof/>
            <w:vertAlign w:val="subscript"/>
          </w:rPr>
          <w:t>inter,i,j</w:t>
        </w:r>
        <w:r w:rsidR="00C8462D">
          <w:rPr>
            <w:noProof/>
          </w:rPr>
          <w:t>.</w:t>
        </w:r>
      </w:ins>
    </w:p>
    <w:p w14:paraId="7483DE11" w14:textId="4F048832" w:rsidR="00712069" w:rsidRDefault="00712069" w:rsidP="000735B2">
      <w:pPr>
        <w:pStyle w:val="B10"/>
        <w:ind w:left="1134" w:firstLine="0"/>
        <w:rPr>
          <w:noProof/>
        </w:rPr>
      </w:pPr>
      <w:ins w:id="26" w:author="Christopher Callender" w:date="2020-12-18T10:32:00Z">
        <w:r>
          <w:rPr>
            <w:noProof/>
          </w:rPr>
          <w:tab/>
        </w:r>
        <w:r w:rsidRPr="000735B2">
          <w:rPr>
            <w:noProof/>
          </w:rPr>
          <w:t>N</w:t>
        </w:r>
        <w:r w:rsidR="000735B2" w:rsidRPr="008658BF">
          <w:rPr>
            <w:noProof/>
          </w:rPr>
          <w:t>O</w:t>
        </w:r>
      </w:ins>
      <w:ins w:id="27" w:author="Christopher Callender" w:date="2020-12-18T10:30:00Z">
        <w:r w:rsidR="000735B2">
          <w:t>T</w:t>
        </w:r>
      </w:ins>
      <w:ins w:id="28" w:author="Christopher Callender" w:date="2020-12-09T16:34:00Z">
        <w:r w:rsidR="000735B2">
          <w:rPr>
            <w:noProof/>
          </w:rPr>
          <w:t>E</w:t>
        </w:r>
      </w:ins>
      <w:ins w:id="29" w:author="Christopher Callender" w:date="2020-12-18T10:32:00Z">
        <w:r w:rsidRPr="000735B2">
          <w:rPr>
            <w:noProof/>
          </w:rPr>
          <w:t xml:space="preserve"> 1</w:t>
        </w:r>
        <w:r>
          <w:rPr>
            <w:noProof/>
          </w:rPr>
          <w:t xml:space="preserve"> : </w:t>
        </w:r>
        <w:r w:rsidR="008658BF" w:rsidRPr="008658BF">
          <w:rPr>
            <w:noProof/>
          </w:rPr>
          <w:t>Implementations which are certified prior to RAN#95 are allowed to include</w:t>
        </w:r>
      </w:ins>
      <w:ins w:id="30" w:author="Christopher Callender" w:date="2020-12-18T10:33:00Z">
        <w:r w:rsidR="00A0749F">
          <w:rPr>
            <w:noProof/>
          </w:rPr>
          <w:t xml:space="preserve"> merged</w:t>
        </w:r>
      </w:ins>
      <w:ins w:id="31" w:author="Christopher Callender" w:date="2020-12-18T10:32:00Z">
        <w:r w:rsidR="008658BF" w:rsidRPr="008658BF">
          <w:rPr>
            <w:noProof/>
          </w:rPr>
          <w:t xml:space="preserve"> inter-RAT MOs counted in CSSF outside MG also in </w:t>
        </w:r>
      </w:ins>
      <w:ins w:id="32" w:author="Christopher Callender" w:date="2020-12-18T10:34:00Z">
        <w:r w:rsidR="00AA749B">
          <w:rPr>
            <w:noProof/>
          </w:rPr>
          <w:t>M</w:t>
        </w:r>
        <w:r w:rsidR="00AA749B">
          <w:rPr>
            <w:noProof/>
            <w:vertAlign w:val="subscript"/>
          </w:rPr>
          <w:t>inter,i,j</w:t>
        </w:r>
      </w:ins>
    </w:p>
    <w:p w14:paraId="2FB75369" w14:textId="77777777" w:rsidR="00761C37" w:rsidRDefault="00761C37" w:rsidP="00761C37">
      <w:pPr>
        <w:pStyle w:val="B10"/>
        <w:rPr>
          <w:noProof/>
        </w:rPr>
      </w:pPr>
      <w:r>
        <w:rPr>
          <w:noProof/>
        </w:rPr>
        <w:t>-</w:t>
      </w:r>
      <w:r>
        <w:rPr>
          <w:noProof/>
        </w:rPr>
        <w:tab/>
        <w:t>M</w:t>
      </w:r>
      <w:r>
        <w:rPr>
          <w:noProof/>
          <w:vertAlign w:val="subscript"/>
        </w:rPr>
        <w:t>tot,i,j</w:t>
      </w:r>
      <w:r>
        <w:rPr>
          <w:noProof/>
        </w:rPr>
        <w:t xml:space="preserve"> = M</w:t>
      </w:r>
      <w:r>
        <w:rPr>
          <w:noProof/>
          <w:vertAlign w:val="subscript"/>
        </w:rPr>
        <w:t>intra,i,j</w:t>
      </w:r>
      <w:r>
        <w:rPr>
          <w:noProof/>
        </w:rPr>
        <w:t xml:space="preserve"> + M</w:t>
      </w:r>
      <w:r>
        <w:rPr>
          <w:noProof/>
          <w:vertAlign w:val="subscript"/>
        </w:rPr>
        <w:t xml:space="preserve">inter,i,j </w:t>
      </w:r>
      <w:r>
        <w:rPr>
          <w:noProof/>
        </w:rPr>
        <w:t xml:space="preserve">: Total number of intra-frequency, inter-frequency and inter-RAT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tot,i,j</w:t>
      </w:r>
      <w:r>
        <w:rPr>
          <w:noProof/>
        </w:rPr>
        <w:t xml:space="preserve"> equals 0.</w:t>
      </w:r>
    </w:p>
    <w:p w14:paraId="2707A130" w14:textId="77777777" w:rsidR="00761C37" w:rsidRDefault="00761C37" w:rsidP="00761C37">
      <w:pPr>
        <w:rPr>
          <w:noProof/>
        </w:rPr>
      </w:pPr>
      <w:r>
        <w:rPr>
          <w:noProof/>
        </w:rPr>
        <w:lastRenderedPageBreak/>
        <w:t xml:space="preserve">For each measurement gap </w:t>
      </w:r>
      <w:r>
        <w:rPr>
          <w:i/>
          <w:noProof/>
        </w:rPr>
        <w:t>j</w:t>
      </w:r>
      <w:r>
        <w:rPr>
          <w:noProof/>
        </w:rPr>
        <w:t xml:space="preserve"> used for an RSTD measurement with periodicity Tprs&gt;160ms </w:t>
      </w:r>
      <w:r>
        <w:t xml:space="preserve">or with periodicity </w:t>
      </w:r>
      <w:proofErr w:type="spellStart"/>
      <w:r>
        <w:t>Tprs</w:t>
      </w:r>
      <w:proofErr w:type="spellEnd"/>
      <w:r>
        <w:t xml:space="preserve">=160ms but </w:t>
      </w:r>
      <w:r>
        <w:rPr>
          <w:i/>
          <w:iCs/>
        </w:rPr>
        <w:t>prs-MutingInfo-r9</w:t>
      </w:r>
      <w:r>
        <w:t xml:space="preserve"> is configured </w:t>
      </w:r>
      <w:r>
        <w:rPr>
          <w:noProof/>
        </w:rPr>
        <w:t>within an arbitrary 160ms period, M</w:t>
      </w:r>
      <w:r>
        <w:rPr>
          <w:noProof/>
          <w:vertAlign w:val="subscript"/>
        </w:rPr>
        <w:t>intra,i,j</w:t>
      </w:r>
      <w:r>
        <w:rPr>
          <w:noProof/>
        </w:rPr>
        <w:t xml:space="preserve"> = M</w:t>
      </w:r>
      <w:r>
        <w:rPr>
          <w:noProof/>
          <w:vertAlign w:val="subscript"/>
        </w:rPr>
        <w:t xml:space="preserve">inter,i,j </w:t>
      </w:r>
      <w:r>
        <w:rPr>
          <w:noProof/>
        </w:rPr>
        <w:t>= M</w:t>
      </w:r>
      <w:r>
        <w:rPr>
          <w:noProof/>
          <w:vertAlign w:val="subscript"/>
        </w:rPr>
        <w:t>tot,i,j</w:t>
      </w:r>
      <w:r>
        <w:rPr>
          <w:noProof/>
        </w:rPr>
        <w:t xml:space="preserve"> =0.</w:t>
      </w:r>
    </w:p>
    <w:p w14:paraId="6ABF7132" w14:textId="77777777" w:rsidR="00761C37" w:rsidRDefault="00761C37" w:rsidP="00761C37">
      <w:pPr>
        <w:pStyle w:val="B10"/>
        <w:rPr>
          <w:noProof/>
        </w:rPr>
      </w:pPr>
      <w:r>
        <w:rPr>
          <w:noProof/>
        </w:rPr>
        <w:tab/>
        <w:t>The carrier specific scaling factor CSSF</w:t>
      </w:r>
      <w:proofErr w:type="spellStart"/>
      <w:r>
        <w:rPr>
          <w:vertAlign w:val="subscript"/>
        </w:rPr>
        <w:t>within_gap,i</w:t>
      </w:r>
      <w:proofErr w:type="spellEnd"/>
      <w:r>
        <w:rPr>
          <w:noProof/>
        </w:rPr>
        <w:t xml:space="preserve"> is given by:</w:t>
      </w:r>
    </w:p>
    <w:p w14:paraId="4D66854C" w14:textId="77777777" w:rsidR="00761C37" w:rsidRDefault="00761C37" w:rsidP="00761C37">
      <w:pPr>
        <w:pStyle w:val="B10"/>
        <w:rPr>
          <w:noProof/>
        </w:rPr>
      </w:pPr>
      <w:r>
        <w:rPr>
          <w:noProof/>
        </w:rPr>
        <w:tab/>
        <w:t xml:space="preserve">If </w:t>
      </w:r>
      <w:proofErr w:type="spellStart"/>
      <w:r>
        <w:rPr>
          <w:i/>
        </w:rPr>
        <w:t>measGapSharingScheme</w:t>
      </w:r>
      <w:proofErr w:type="spellEnd"/>
      <w:r>
        <w:rPr>
          <w:noProof/>
        </w:rPr>
        <w:t xml:space="preserve"> is equal sharing, </w:t>
      </w:r>
      <w:proofErr w:type="spellStart"/>
      <w:r>
        <w:rPr>
          <w:noProof/>
        </w:rPr>
        <w:t>CSSF</w:t>
      </w:r>
      <w:r>
        <w:rPr>
          <w:vertAlign w:val="subscript"/>
        </w:rPr>
        <w:t>within_gap,i</w:t>
      </w:r>
      <w:proofErr w:type="spellEnd"/>
      <w:r>
        <w:rPr>
          <w:noProof/>
        </w:rPr>
        <w:t>= max(ceil(R</w:t>
      </w:r>
      <w:r>
        <w:rPr>
          <w:noProof/>
          <w:vertAlign w:val="subscript"/>
        </w:rPr>
        <w:t>i</w:t>
      </w:r>
      <w:r>
        <w:rPr>
          <w:noProof/>
        </w:rPr>
        <w:t>×M</w:t>
      </w:r>
      <w:r>
        <w:rPr>
          <w:noProof/>
          <w:vertAlign w:val="subscript"/>
        </w:rPr>
        <w:t>tot,i,j</w:t>
      </w:r>
      <w:r>
        <w:rPr>
          <w:noProof/>
        </w:rPr>
        <w:t xml:space="preserve">)), where </w:t>
      </w:r>
      <w:r>
        <w:rPr>
          <w:i/>
          <w:noProof/>
        </w:rPr>
        <w:t>j</w:t>
      </w:r>
      <w:r>
        <w:rPr>
          <w:noProof/>
        </w:rPr>
        <w:t>=0…(160/MGRP)-1</w:t>
      </w:r>
    </w:p>
    <w:p w14:paraId="7114914B" w14:textId="77777777" w:rsidR="00761C37" w:rsidRDefault="00761C37" w:rsidP="00761C37">
      <w:pPr>
        <w:pStyle w:val="B10"/>
        <w:rPr>
          <w:noProof/>
        </w:rPr>
      </w:pPr>
      <w:r>
        <w:rPr>
          <w:noProof/>
        </w:rPr>
        <w:tab/>
        <w:t xml:space="preserve">If </w:t>
      </w:r>
      <w:proofErr w:type="spellStart"/>
      <w:r>
        <w:rPr>
          <w:i/>
        </w:rPr>
        <w:t>measGapSharingScheme</w:t>
      </w:r>
      <w:proofErr w:type="spellEnd"/>
      <w:r>
        <w:rPr>
          <w:noProof/>
        </w:rPr>
        <w:t xml:space="preserve"> is not equal sharing and</w:t>
      </w:r>
    </w:p>
    <w:p w14:paraId="3D16DE89" w14:textId="77777777" w:rsidR="00761C37" w:rsidRDefault="00761C37" w:rsidP="00761C37">
      <w:pPr>
        <w:pStyle w:val="B2"/>
        <w:rPr>
          <w:noProof/>
        </w:rPr>
      </w:pPr>
      <w:r>
        <w:rPr>
          <w:noProof/>
        </w:rPr>
        <w:t>-</w:t>
      </w:r>
      <w:r>
        <w:rPr>
          <w:noProof/>
        </w:rPr>
        <w:tab/>
        <w:t>measurement object</w:t>
      </w:r>
      <w:r>
        <w:rPr>
          <w:i/>
          <w:noProof/>
        </w:rPr>
        <w:t xml:space="preserve"> i</w:t>
      </w:r>
      <w:r>
        <w:rPr>
          <w:noProof/>
        </w:rPr>
        <w:t xml:space="preserve"> is an intra-frequency measurement object, CSSF</w:t>
      </w:r>
      <w:proofErr w:type="spellStart"/>
      <w:r>
        <w:rPr>
          <w:vertAlign w:val="subscript"/>
        </w:rPr>
        <w:t>within_gap,i</w:t>
      </w:r>
      <w:proofErr w:type="spellEnd"/>
      <w:r>
        <w:rPr>
          <w:noProof/>
        </w:rPr>
        <w:t xml:space="preserve"> is the maximum among</w:t>
      </w:r>
    </w:p>
    <w:p w14:paraId="31640403" w14:textId="77777777" w:rsidR="00761C37" w:rsidRDefault="00761C37" w:rsidP="00761C37">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×M</w:t>
      </w:r>
      <w:r>
        <w:rPr>
          <w:noProof/>
          <w:vertAlign w:val="subscript"/>
        </w:rPr>
        <w:t>intra,i,j</w:t>
      </w:r>
      <w:r>
        <w:rPr>
          <w:noProof/>
        </w:rPr>
        <w:t>) in gaps where M</w:t>
      </w:r>
      <w:r>
        <w:rPr>
          <w:noProof/>
          <w:vertAlign w:val="subscript"/>
        </w:rPr>
        <w:t>inter,i,j</w:t>
      </w:r>
      <w:r>
        <w:rPr>
          <w:rFonts w:hint="eastAsia"/>
          <w:noProof/>
          <w:lang w:val="en-US"/>
        </w:rPr>
        <w:t>≠</w:t>
      </w:r>
      <w:r>
        <w:rPr>
          <w:noProof/>
        </w:rPr>
        <w:t xml:space="preserve">0, where </w:t>
      </w:r>
      <w:r>
        <w:rPr>
          <w:i/>
          <w:noProof/>
        </w:rPr>
        <w:t>j</w:t>
      </w:r>
      <w:r>
        <w:rPr>
          <w:noProof/>
        </w:rPr>
        <w:t>=0…(160/MGRP)-1</w:t>
      </w:r>
    </w:p>
    <w:p w14:paraId="64FAC38D" w14:textId="77777777" w:rsidR="00761C37" w:rsidRDefault="00761C37" w:rsidP="00761C37">
      <w:pPr>
        <w:pStyle w:val="B3"/>
        <w:rPr>
          <w:noProof/>
        </w:rPr>
      </w:pPr>
      <w:r>
        <w:rPr>
          <w:noProof/>
        </w:rPr>
        <w:t>-</w:t>
      </w:r>
      <w:r>
        <w:rPr>
          <w:noProof/>
        </w:rPr>
        <w:tab/>
        <w:t>ceil(R</w:t>
      </w:r>
      <w:r>
        <w:rPr>
          <w:noProof/>
          <w:vertAlign w:val="subscript"/>
        </w:rPr>
        <w:t>i</w:t>
      </w:r>
      <w:r>
        <w:rPr>
          <w:noProof/>
        </w:rPr>
        <w:t>×M</w:t>
      </w:r>
      <w:r>
        <w:rPr>
          <w:noProof/>
          <w:vertAlign w:val="subscript"/>
        </w:rPr>
        <w:t>intra,i,j</w:t>
      </w:r>
      <w:r>
        <w:rPr>
          <w:noProof/>
        </w:rPr>
        <w:t>) in gaps where M</w:t>
      </w:r>
      <w:r>
        <w:rPr>
          <w:noProof/>
          <w:vertAlign w:val="subscript"/>
        </w:rPr>
        <w:t>inter,i,j</w:t>
      </w:r>
      <w:r>
        <w:rPr>
          <w:noProof/>
        </w:rPr>
        <w:t xml:space="preserve">=0, where </w:t>
      </w:r>
      <w:r>
        <w:rPr>
          <w:i/>
          <w:noProof/>
        </w:rPr>
        <w:t>j</w:t>
      </w:r>
      <w:r>
        <w:rPr>
          <w:noProof/>
        </w:rPr>
        <w:t>=0…(160/MGRP)-1</w:t>
      </w:r>
    </w:p>
    <w:p w14:paraId="032CD79C" w14:textId="77777777" w:rsidR="00761C37" w:rsidRDefault="00761C37" w:rsidP="00761C37">
      <w:pPr>
        <w:pStyle w:val="B2"/>
        <w:rPr>
          <w:noProof/>
        </w:rPr>
      </w:pPr>
      <w:r>
        <w:rPr>
          <w:noProof/>
        </w:rPr>
        <w:t>-</w:t>
      </w:r>
      <w:r>
        <w:rPr>
          <w:noProof/>
        </w:rPr>
        <w:tab/>
        <w:t>measurement object</w:t>
      </w:r>
      <w:r>
        <w:rPr>
          <w:i/>
          <w:noProof/>
        </w:rPr>
        <w:t xml:space="preserve"> i</w:t>
      </w:r>
      <w:r>
        <w:rPr>
          <w:noProof/>
        </w:rPr>
        <w:t xml:space="preserve"> is an inter-frequency or inter-RAT measurement object, CSSF</w:t>
      </w:r>
      <w:proofErr w:type="spellStart"/>
      <w:r>
        <w:rPr>
          <w:vertAlign w:val="subscript"/>
        </w:rPr>
        <w:t>within_gap,i</w:t>
      </w:r>
      <w:proofErr w:type="spellEnd"/>
      <w:r>
        <w:rPr>
          <w:noProof/>
        </w:rPr>
        <w:t xml:space="preserve"> is the maximum among</w:t>
      </w:r>
    </w:p>
    <w:p w14:paraId="6A5837E9" w14:textId="77777777" w:rsidR="00761C37" w:rsidRDefault="00761C37" w:rsidP="00761C37">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×M</w:t>
      </w:r>
      <w:r>
        <w:rPr>
          <w:noProof/>
          <w:vertAlign w:val="subscript"/>
        </w:rPr>
        <w:t>inter,i,j</w:t>
      </w:r>
      <w:r>
        <w:rPr>
          <w:noProof/>
        </w:rPr>
        <w:t>) in gaps where M</w:t>
      </w:r>
      <w:r>
        <w:rPr>
          <w:noProof/>
          <w:vertAlign w:val="subscript"/>
        </w:rPr>
        <w:t>intra,i,j</w:t>
      </w:r>
      <w:r>
        <w:rPr>
          <w:noProof/>
        </w:rPr>
        <w:t xml:space="preserve"> </w:t>
      </w:r>
      <w:r>
        <w:rPr>
          <w:rFonts w:hint="eastAsia"/>
          <w:noProof/>
          <w:lang w:val="en-US"/>
        </w:rPr>
        <w:t>≠</w:t>
      </w:r>
      <w:r>
        <w:rPr>
          <w:noProof/>
        </w:rPr>
        <w:t xml:space="preserve">0, where </w:t>
      </w:r>
      <w:r>
        <w:rPr>
          <w:i/>
          <w:noProof/>
        </w:rPr>
        <w:t>j</w:t>
      </w:r>
      <w:r>
        <w:rPr>
          <w:noProof/>
        </w:rPr>
        <w:t>=0…(160/MGRP)-1</w:t>
      </w:r>
    </w:p>
    <w:p w14:paraId="5565E759" w14:textId="77777777" w:rsidR="00761C37" w:rsidRDefault="00761C37" w:rsidP="00761C37">
      <w:pPr>
        <w:pStyle w:val="B3"/>
        <w:rPr>
          <w:noProof/>
        </w:rPr>
      </w:pPr>
      <w:r>
        <w:rPr>
          <w:noProof/>
        </w:rPr>
        <w:t>-</w:t>
      </w:r>
      <w:r>
        <w:rPr>
          <w:noProof/>
        </w:rPr>
        <w:tab/>
        <w:t>ceil(R</w:t>
      </w:r>
      <w:r>
        <w:rPr>
          <w:noProof/>
          <w:vertAlign w:val="subscript"/>
        </w:rPr>
        <w:t>i</w:t>
      </w:r>
      <w:r>
        <w:rPr>
          <w:noProof/>
        </w:rPr>
        <w:t>×M</w:t>
      </w:r>
      <w:r>
        <w:rPr>
          <w:noProof/>
          <w:vertAlign w:val="subscript"/>
        </w:rPr>
        <w:t>inter,i,j</w:t>
      </w:r>
      <w:r>
        <w:rPr>
          <w:noProof/>
        </w:rPr>
        <w:t>)</w:t>
      </w:r>
      <w:r>
        <w:rPr>
          <w:noProof/>
          <w:vertAlign w:val="subscript"/>
        </w:rPr>
        <w:t xml:space="preserve"> </w:t>
      </w:r>
      <w:r>
        <w:rPr>
          <w:noProof/>
        </w:rPr>
        <w:t>in gaps where M</w:t>
      </w:r>
      <w:r>
        <w:rPr>
          <w:noProof/>
          <w:vertAlign w:val="subscript"/>
        </w:rPr>
        <w:t>intra,i,j</w:t>
      </w:r>
      <w:r>
        <w:rPr>
          <w:noProof/>
        </w:rPr>
        <w:t xml:space="preserve">=0, where </w:t>
      </w:r>
      <w:r>
        <w:rPr>
          <w:i/>
          <w:noProof/>
        </w:rPr>
        <w:t>j</w:t>
      </w:r>
      <w:r>
        <w:rPr>
          <w:noProof/>
        </w:rPr>
        <w:t xml:space="preserve">=0…(160/MGRP)-1 </w:t>
      </w:r>
    </w:p>
    <w:p w14:paraId="41691BEC" w14:textId="77777777" w:rsidR="00761C37" w:rsidRDefault="00761C37" w:rsidP="00761C37">
      <w:pPr>
        <w:pStyle w:val="B10"/>
        <w:rPr>
          <w:noProof/>
        </w:rPr>
      </w:pPr>
      <w:r>
        <w:rPr>
          <w:noProof/>
        </w:rPr>
        <w:tab/>
        <w:t>Where R</w:t>
      </w:r>
      <w:r>
        <w:rPr>
          <w:noProof/>
          <w:vertAlign w:val="subscript"/>
        </w:rPr>
        <w:t>i</w:t>
      </w:r>
      <w:r>
        <w:rPr>
          <w:noProof/>
        </w:rPr>
        <w:t xml:space="preserve"> is the maximal ratio of the number of measurement gap where measurement object </w:t>
      </w:r>
      <w:r>
        <w:rPr>
          <w:i/>
          <w:noProof/>
        </w:rPr>
        <w:t>i</w:t>
      </w:r>
      <w:r>
        <w:rPr>
          <w:noProof/>
        </w:rPr>
        <w:t xml:space="preserve"> is a candidate to be measured over the number of measurement gap where measurement object </w:t>
      </w:r>
      <w:r>
        <w:rPr>
          <w:i/>
          <w:noProof/>
        </w:rPr>
        <w:t>i</w:t>
      </w:r>
      <w:r>
        <w:rPr>
          <w:noProof/>
        </w:rPr>
        <w:t xml:space="preserve"> is a candidate and not used for RSTD measurement with periodicity Tprs&gt;160ms </w:t>
      </w:r>
      <w:r>
        <w:rPr>
          <w:rFonts w:eastAsia="PMingLiU"/>
        </w:rPr>
        <w:t xml:space="preserve">or with periodicity </w:t>
      </w:r>
      <w:proofErr w:type="spellStart"/>
      <w:r>
        <w:rPr>
          <w:rFonts w:eastAsia="PMingLiU"/>
        </w:rPr>
        <w:t>Tprs</w:t>
      </w:r>
      <w:proofErr w:type="spellEnd"/>
      <w:r>
        <w:rPr>
          <w:rFonts w:eastAsia="PMingLiU"/>
        </w:rPr>
        <w:t xml:space="preserve">=160ms but </w:t>
      </w:r>
      <w:r>
        <w:rPr>
          <w:rFonts w:eastAsia="PMingLiU"/>
          <w:i/>
          <w:iCs/>
        </w:rPr>
        <w:t>prs-MutingInfo-r9</w:t>
      </w:r>
      <w:r>
        <w:rPr>
          <w:rFonts w:eastAsia="PMingLiU"/>
        </w:rPr>
        <w:t xml:space="preserve"> is configured </w:t>
      </w:r>
      <w:r>
        <w:rPr>
          <w:noProof/>
        </w:rPr>
        <w:t>within an arbitrary 1280ms period.</w:t>
      </w:r>
    </w:p>
    <w:p w14:paraId="7860F75C" w14:textId="77777777" w:rsidR="00761C37" w:rsidRDefault="00761C37" w:rsidP="00761C37">
      <w:pPr>
        <w:pStyle w:val="Heading5"/>
        <w:rPr>
          <w:rFonts w:eastAsia="SimSun"/>
        </w:rPr>
      </w:pPr>
      <w:bookmarkStart w:id="33" w:name="_Toc5952692"/>
      <w:r>
        <w:rPr>
          <w:rFonts w:eastAsia="SimSun"/>
        </w:rPr>
        <w:t>9.1.5.2.2</w:t>
      </w:r>
      <w:r>
        <w:rPr>
          <w:rFonts w:eastAsia="SimSun"/>
        </w:rPr>
        <w:tab/>
        <w:t>SA mode: carrier-specific scaling factor for SSB-based measurements performed within gaps</w:t>
      </w:r>
      <w:bookmarkEnd w:id="33"/>
    </w:p>
    <w:p w14:paraId="3AFE8154" w14:textId="77777777" w:rsidR="00761C37" w:rsidRDefault="00761C37" w:rsidP="00761C37">
      <w:pPr>
        <w:rPr>
          <w:rFonts w:eastAsia="SimSun"/>
          <w:lang w:val="en-US"/>
        </w:rPr>
      </w:pPr>
      <w:r>
        <w:rPr>
          <w:lang w:val="en-US"/>
        </w:rPr>
        <w:t xml:space="preserve">When one or more </w:t>
      </w:r>
      <w:r>
        <w:rPr>
          <w:noProof/>
        </w:rPr>
        <w:t>measurement objects</w:t>
      </w:r>
      <w:r>
        <w:rPr>
          <w:lang w:val="en-US"/>
        </w:rPr>
        <w:t xml:space="preserve"> are monitored within measurement gaps, the carrier specific scaling factor for a target measurement object with index </w:t>
      </w:r>
      <w:r>
        <w:rPr>
          <w:i/>
          <w:lang w:val="en-US"/>
        </w:rPr>
        <w:t>i</w:t>
      </w:r>
      <w:r>
        <w:rPr>
          <w:lang w:val="en-US"/>
        </w:rPr>
        <w:t xml:space="preserve"> is designated as </w:t>
      </w:r>
      <w:proofErr w:type="spellStart"/>
      <w:r>
        <w:rPr>
          <w:lang w:val="en-US"/>
        </w:rPr>
        <w:t>CSSF</w:t>
      </w:r>
      <w:r>
        <w:rPr>
          <w:vertAlign w:val="subscript"/>
          <w:lang w:val="en-US"/>
        </w:rPr>
        <w:t>within_gap,i</w:t>
      </w:r>
      <w:proofErr w:type="spellEnd"/>
      <w:r>
        <w:rPr>
          <w:lang w:val="en-US"/>
        </w:rPr>
        <w:t xml:space="preserve"> and is derived as described in this clause.</w:t>
      </w:r>
    </w:p>
    <w:p w14:paraId="50B44590" w14:textId="77777777" w:rsidR="00761C37" w:rsidRDefault="00761C37" w:rsidP="00761C37">
      <w:pPr>
        <w:rPr>
          <w:noProof/>
          <w:lang w:val="en-US"/>
        </w:rPr>
      </w:pPr>
      <w:r>
        <w:rPr>
          <w:noProof/>
        </w:rPr>
        <w:t xml:space="preserve">If measurement object </w:t>
      </w:r>
      <w:r>
        <w:rPr>
          <w:i/>
          <w:noProof/>
        </w:rPr>
        <w:t>i</w:t>
      </w:r>
      <w:r>
        <w:rPr>
          <w:noProof/>
        </w:rPr>
        <w:t xml:space="preserve"> refers to an</w:t>
      </w:r>
      <w:r>
        <w:rPr>
          <w:noProof/>
          <w:lang w:val="en-US"/>
        </w:rPr>
        <w:t xml:space="preserve"> RSTD measurement with periodicity Tprs&gt;160ms </w:t>
      </w:r>
      <w:r>
        <w:t xml:space="preserve">or with periodicity </w:t>
      </w:r>
      <w:proofErr w:type="spellStart"/>
      <w:r>
        <w:t>Tprs</w:t>
      </w:r>
      <w:proofErr w:type="spellEnd"/>
      <w:r>
        <w:t xml:space="preserve">=160ms but </w:t>
      </w:r>
      <w:r>
        <w:rPr>
          <w:i/>
          <w:iCs/>
        </w:rPr>
        <w:t>prs-MutingInfo-r9</w:t>
      </w:r>
      <w:r>
        <w:t xml:space="preserve"> is configured</w:t>
      </w:r>
      <w:r>
        <w:rPr>
          <w:noProof/>
          <w:lang w:val="en-US"/>
        </w:rPr>
        <w:t>, CSSF</w:t>
      </w:r>
      <w:proofErr w:type="spellStart"/>
      <w:r>
        <w:rPr>
          <w:vertAlign w:val="subscript"/>
          <w:lang w:val="en-US"/>
        </w:rPr>
        <w:t>within_gap,i</w:t>
      </w:r>
      <w:proofErr w:type="spellEnd"/>
      <w:r>
        <w:rPr>
          <w:noProof/>
          <w:lang w:val="en-US"/>
        </w:rPr>
        <w:t>=1. Otherwise, the the CSSF</w:t>
      </w:r>
      <w:proofErr w:type="spellStart"/>
      <w:r>
        <w:rPr>
          <w:szCs w:val="24"/>
          <w:vertAlign w:val="subscript"/>
          <w:lang w:val="en-US"/>
        </w:rPr>
        <w:t>within_gap,i</w:t>
      </w:r>
      <w:proofErr w:type="spellEnd"/>
      <w:r>
        <w:rPr>
          <w:noProof/>
          <w:lang w:val="en-US"/>
        </w:rPr>
        <w:t xml:space="preserve"> for other measurement objects (including RSTD measurement with periodicity Tprs=160ms) participate in the gap competition and the CSSF</w:t>
      </w:r>
      <w:proofErr w:type="spellStart"/>
      <w:r>
        <w:rPr>
          <w:szCs w:val="24"/>
          <w:vertAlign w:val="subscript"/>
          <w:lang w:val="en-US"/>
        </w:rPr>
        <w:t>within_gap,i</w:t>
      </w:r>
      <w:proofErr w:type="spellEnd"/>
      <w:r>
        <w:rPr>
          <w:noProof/>
          <w:lang w:val="en-US"/>
        </w:rPr>
        <w:t xml:space="preserve"> are derived as below.</w:t>
      </w:r>
    </w:p>
    <w:p w14:paraId="2EDD7B2F" w14:textId="77777777" w:rsidR="00761C37" w:rsidRDefault="00761C37" w:rsidP="00761C37">
      <w:pPr>
        <w:rPr>
          <w:noProof/>
        </w:rPr>
      </w:pPr>
      <w:r>
        <w:rPr>
          <w:noProof/>
          <w:lang w:val="en-US"/>
        </w:rPr>
        <w:t xml:space="preserve">For each measurement gap </w:t>
      </w:r>
      <w:r>
        <w:rPr>
          <w:i/>
          <w:noProof/>
          <w:lang w:val="en-US"/>
        </w:rPr>
        <w:t>j</w:t>
      </w:r>
      <w:r>
        <w:rPr>
          <w:noProof/>
          <w:lang w:val="en-US"/>
        </w:rPr>
        <w:t xml:space="preserve"> not used for an RSTD measurement with periodicity Tprs&gt;160ms </w:t>
      </w:r>
      <w:r>
        <w:t xml:space="preserve">or with periodicity </w:t>
      </w:r>
      <w:proofErr w:type="spellStart"/>
      <w:r>
        <w:t>Tprs</w:t>
      </w:r>
      <w:proofErr w:type="spellEnd"/>
      <w:r>
        <w:t xml:space="preserve">=160ms but </w:t>
      </w:r>
      <w:r>
        <w:rPr>
          <w:i/>
          <w:iCs/>
        </w:rPr>
        <w:t>prs-MutingInfo-r9</w:t>
      </w:r>
      <w:r>
        <w:t xml:space="preserve"> is configured </w:t>
      </w:r>
      <w:r>
        <w:rPr>
          <w:noProof/>
          <w:lang w:val="en-US"/>
        </w:rPr>
        <w:t xml:space="preserve">within an arbitrary 160ms period, count the total number of intrafrequency measurement objects and interfrequency/interRAT measurement objects which are candidates to be measured within the gap </w:t>
      </w:r>
      <w:r>
        <w:rPr>
          <w:i/>
          <w:noProof/>
          <w:lang w:val="en-US"/>
        </w:rPr>
        <w:t>j</w:t>
      </w:r>
      <w:r>
        <w:rPr>
          <w:noProof/>
          <w:lang w:val="en-US"/>
        </w:rPr>
        <w:t>.</w:t>
      </w:r>
    </w:p>
    <w:p w14:paraId="01CB73B3" w14:textId="77777777" w:rsidR="00761C37" w:rsidRDefault="00761C37" w:rsidP="00761C37">
      <w:pPr>
        <w:pStyle w:val="B10"/>
      </w:pPr>
      <w:r>
        <w:rPr>
          <w:noProof/>
        </w:rPr>
        <w:t>-</w:t>
      </w:r>
      <w:r>
        <w:rPr>
          <w:noProof/>
        </w:rPr>
        <w:tab/>
        <w:t xml:space="preserve">An NR measurement object is a candidate to be measured in a gap if its SMTC duration is fully covered by the MGL excluding RF switching time. </w:t>
      </w:r>
      <w:r>
        <w:t xml:space="preserve">For intra-frequency NR </w:t>
      </w:r>
      <w:r>
        <w:rPr>
          <w:noProof/>
        </w:rPr>
        <w:t>measurement object</w:t>
      </w:r>
      <w:r>
        <w:t xml:space="preserve">s, if the higher layer in TS 38.331 [2] </w:t>
      </w:r>
      <w:proofErr w:type="spellStart"/>
      <w:r>
        <w:t>signaling</w:t>
      </w:r>
      <w:proofErr w:type="spellEnd"/>
      <w:r>
        <w:t xml:space="preserve"> of </w:t>
      </w:r>
      <w:r>
        <w:rPr>
          <w:i/>
        </w:rPr>
        <w:t>smtc2</w:t>
      </w:r>
      <w:r>
        <w:t xml:space="preserve"> is configured, the assumed periodicity of SMTC occasions corresponds to the value of higher layer parameter </w:t>
      </w:r>
      <w:r>
        <w:rPr>
          <w:i/>
        </w:rPr>
        <w:t>smtc2</w:t>
      </w:r>
      <w:r>
        <w:t xml:space="preserve">; otherwise the assumed periodicity of SMTC occasions corresponds to the value of higher layer parameter </w:t>
      </w:r>
      <w:r>
        <w:rPr>
          <w:i/>
        </w:rPr>
        <w:t>smtc1</w:t>
      </w:r>
      <w:r>
        <w:t>.</w:t>
      </w:r>
    </w:p>
    <w:p w14:paraId="75224149" w14:textId="77777777" w:rsidR="00761C37" w:rsidRDefault="00761C37" w:rsidP="00761C37">
      <w:pPr>
        <w:pStyle w:val="B10"/>
        <w:rPr>
          <w:noProof/>
        </w:rPr>
      </w:pPr>
      <w:r>
        <w:rPr>
          <w:noProof/>
        </w:rPr>
        <w:t>-</w:t>
      </w:r>
      <w:r>
        <w:rPr>
          <w:noProof/>
        </w:rPr>
        <w:tab/>
        <w:t>An inter-RAT measurement object is a candidate to be measured in all meausrement gaps.</w:t>
      </w:r>
    </w:p>
    <w:p w14:paraId="3E2F949E" w14:textId="77777777" w:rsidR="00761C37" w:rsidRDefault="00761C37" w:rsidP="00761C37">
      <w:pPr>
        <w:pStyle w:val="B10"/>
        <w:rPr>
          <w:noProof/>
        </w:rPr>
      </w:pPr>
      <w:r>
        <w:rPr>
          <w:noProof/>
        </w:rPr>
        <w:t>-</w:t>
      </w:r>
      <w:r>
        <w:rPr>
          <w:noProof/>
        </w:rPr>
        <w:tab/>
        <w:t>An inter-frequency SFTD measurement object, if to be measured with measurement gaps, is a candidate to be measured in all measurement gaps.</w:t>
      </w:r>
    </w:p>
    <w:p w14:paraId="42654EFC" w14:textId="77777777" w:rsidR="00761C37" w:rsidRDefault="00761C37" w:rsidP="00761C37">
      <w:pPr>
        <w:pStyle w:val="B10"/>
        <w:rPr>
          <w:noProof/>
        </w:rPr>
      </w:pPr>
      <w:r>
        <w:rPr>
          <w:noProof/>
        </w:rPr>
        <w:t>-</w:t>
      </w:r>
      <w:r>
        <w:rPr>
          <w:noProof/>
        </w:rPr>
        <w:tab/>
        <w:t>For UEs which support and are configured with per FR gaps, the counting is done on a per FR basis, and for UEs which are configured with per UE gaps the counting is done on a per UE basis.</w:t>
      </w:r>
    </w:p>
    <w:p w14:paraId="4393EE5E" w14:textId="77777777" w:rsidR="00761C37" w:rsidRDefault="00761C37" w:rsidP="00761C37">
      <w:pPr>
        <w:pStyle w:val="B10"/>
        <w:rPr>
          <w:noProof/>
        </w:rPr>
      </w:pPr>
      <w:r>
        <w:rPr>
          <w:noProof/>
        </w:rPr>
        <w:t>-</w:t>
      </w:r>
      <w:r>
        <w:rPr>
          <w:noProof/>
        </w:rPr>
        <w:tab/>
        <w:t>M</w:t>
      </w:r>
      <w:r>
        <w:rPr>
          <w:noProof/>
          <w:vertAlign w:val="subscript"/>
        </w:rPr>
        <w:t>intra,i,j</w:t>
      </w:r>
      <w:r>
        <w:rPr>
          <w:noProof/>
        </w:rPr>
        <w:t xml:space="preserve">: Number of intra-frequency measurement objects 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intra,i,j</w:t>
      </w:r>
      <w:r>
        <w:rPr>
          <w:noProof/>
        </w:rPr>
        <w:t xml:space="preserve">  equals 0.</w:t>
      </w:r>
    </w:p>
    <w:p w14:paraId="1D2C574E" w14:textId="77777777" w:rsidR="00761C37" w:rsidRDefault="00761C37" w:rsidP="00761C37">
      <w:pPr>
        <w:pStyle w:val="B10"/>
        <w:rPr>
          <w:noProof/>
        </w:rPr>
      </w:pPr>
      <w:r>
        <w:rPr>
          <w:noProof/>
        </w:rPr>
        <w:t>-</w:t>
      </w:r>
      <w:r>
        <w:rPr>
          <w:noProof/>
        </w:rPr>
        <w:tab/>
        <w:t>M</w:t>
      </w:r>
      <w:r>
        <w:rPr>
          <w:noProof/>
          <w:vertAlign w:val="subscript"/>
        </w:rPr>
        <w:t xml:space="preserve">inter,i,j </w:t>
      </w:r>
      <w:r>
        <w:rPr>
          <w:noProof/>
        </w:rPr>
        <w:t xml:space="preserve">: Number of NR inter-frequency and EUTRA inter-RAT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inter,i,j</w:t>
      </w:r>
      <w:r>
        <w:rPr>
          <w:noProof/>
        </w:rPr>
        <w:t xml:space="preserve">  equals 0.</w:t>
      </w:r>
    </w:p>
    <w:p w14:paraId="491E05EE" w14:textId="77777777" w:rsidR="00761C37" w:rsidRDefault="00761C37" w:rsidP="00761C37">
      <w:pPr>
        <w:pStyle w:val="B10"/>
        <w:rPr>
          <w:noProof/>
        </w:rPr>
      </w:pPr>
      <w:r>
        <w:rPr>
          <w:noProof/>
        </w:rPr>
        <w:t>-</w:t>
      </w:r>
      <w:r>
        <w:rPr>
          <w:noProof/>
        </w:rPr>
        <w:tab/>
        <w:t>M</w:t>
      </w:r>
      <w:r>
        <w:rPr>
          <w:noProof/>
          <w:vertAlign w:val="subscript"/>
        </w:rPr>
        <w:t>tot,i,j</w:t>
      </w:r>
      <w:r>
        <w:rPr>
          <w:noProof/>
        </w:rPr>
        <w:t xml:space="preserve"> = M</w:t>
      </w:r>
      <w:r>
        <w:rPr>
          <w:noProof/>
          <w:vertAlign w:val="subscript"/>
        </w:rPr>
        <w:t>intra,i,j</w:t>
      </w:r>
      <w:r>
        <w:rPr>
          <w:noProof/>
        </w:rPr>
        <w:t xml:space="preserve"> + M</w:t>
      </w:r>
      <w:r>
        <w:rPr>
          <w:noProof/>
          <w:vertAlign w:val="subscript"/>
        </w:rPr>
        <w:t xml:space="preserve">inter,i,j </w:t>
      </w:r>
      <w:r>
        <w:rPr>
          <w:noProof/>
        </w:rPr>
        <w:t xml:space="preserve">: Total number of intra-frequency, inter-frequency and inter-RAT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tot,i,j</w:t>
      </w:r>
      <w:r>
        <w:rPr>
          <w:noProof/>
        </w:rPr>
        <w:t xml:space="preserve"> equals 0.</w:t>
      </w:r>
    </w:p>
    <w:p w14:paraId="1FD656F3" w14:textId="77777777" w:rsidR="00761C37" w:rsidRDefault="00761C37" w:rsidP="00761C37">
      <w:pPr>
        <w:rPr>
          <w:noProof/>
        </w:rPr>
      </w:pPr>
      <w:r>
        <w:rPr>
          <w:noProof/>
        </w:rPr>
        <w:lastRenderedPageBreak/>
        <w:t xml:space="preserve">For each measurement gap </w:t>
      </w:r>
      <w:r>
        <w:rPr>
          <w:i/>
          <w:noProof/>
        </w:rPr>
        <w:t>j</w:t>
      </w:r>
      <w:r>
        <w:rPr>
          <w:noProof/>
        </w:rPr>
        <w:t xml:space="preserve"> used for an RSTD measurement with periodicity Tprs&gt;160ms </w:t>
      </w:r>
      <w:r>
        <w:t xml:space="preserve">or with periodicity </w:t>
      </w:r>
      <w:proofErr w:type="spellStart"/>
      <w:r>
        <w:t>Tprs</w:t>
      </w:r>
      <w:proofErr w:type="spellEnd"/>
      <w:r>
        <w:t xml:space="preserve">=160ms but </w:t>
      </w:r>
      <w:r>
        <w:rPr>
          <w:i/>
          <w:iCs/>
        </w:rPr>
        <w:t>prs-MutingInfo-r9</w:t>
      </w:r>
      <w:r>
        <w:t xml:space="preserve"> is configured </w:t>
      </w:r>
      <w:r>
        <w:rPr>
          <w:noProof/>
        </w:rPr>
        <w:t>within an arbitrary 160ms period, M</w:t>
      </w:r>
      <w:r>
        <w:rPr>
          <w:noProof/>
          <w:vertAlign w:val="subscript"/>
        </w:rPr>
        <w:t>intra,i,j</w:t>
      </w:r>
      <w:r>
        <w:rPr>
          <w:noProof/>
        </w:rPr>
        <w:t xml:space="preserve"> = M</w:t>
      </w:r>
      <w:r>
        <w:rPr>
          <w:noProof/>
          <w:vertAlign w:val="subscript"/>
        </w:rPr>
        <w:t xml:space="preserve">inter,i,j </w:t>
      </w:r>
      <w:r>
        <w:rPr>
          <w:noProof/>
        </w:rPr>
        <w:t>= M</w:t>
      </w:r>
      <w:r>
        <w:rPr>
          <w:noProof/>
          <w:vertAlign w:val="subscript"/>
        </w:rPr>
        <w:t>tot,i,j</w:t>
      </w:r>
      <w:r>
        <w:rPr>
          <w:noProof/>
        </w:rPr>
        <w:t xml:space="preserve"> =0.</w:t>
      </w:r>
    </w:p>
    <w:p w14:paraId="7CD279CC" w14:textId="77777777" w:rsidR="00761C37" w:rsidRDefault="00761C37" w:rsidP="00761C37">
      <w:pPr>
        <w:rPr>
          <w:noProof/>
        </w:rPr>
      </w:pPr>
      <w:r>
        <w:rPr>
          <w:noProof/>
        </w:rPr>
        <w:t>The carrier specific scaling factor CSSF</w:t>
      </w:r>
      <w:proofErr w:type="spellStart"/>
      <w:r>
        <w:rPr>
          <w:vertAlign w:val="subscript"/>
        </w:rPr>
        <w:t>within_gap,i</w:t>
      </w:r>
      <w:proofErr w:type="spellEnd"/>
      <w:r>
        <w:rPr>
          <w:noProof/>
        </w:rPr>
        <w:t xml:space="preserve"> is given by:</w:t>
      </w:r>
    </w:p>
    <w:p w14:paraId="319778ED" w14:textId="77777777" w:rsidR="00761C37" w:rsidRDefault="00761C37" w:rsidP="00761C37">
      <w:pPr>
        <w:pStyle w:val="B10"/>
        <w:rPr>
          <w:noProof/>
        </w:rPr>
      </w:pPr>
      <w:r>
        <w:rPr>
          <w:noProof/>
        </w:rPr>
        <w:t>-</w:t>
      </w:r>
      <w:r>
        <w:rPr>
          <w:noProof/>
        </w:rPr>
        <w:tab/>
        <w:t xml:space="preserve">If </w:t>
      </w:r>
      <w:proofErr w:type="spellStart"/>
      <w:r>
        <w:rPr>
          <w:i/>
        </w:rPr>
        <w:t>measGapSharingScheme</w:t>
      </w:r>
      <w:proofErr w:type="spellEnd"/>
      <w:r>
        <w:rPr>
          <w:noProof/>
        </w:rPr>
        <w:t xml:space="preserve"> is equal sharing, </w:t>
      </w:r>
      <w:proofErr w:type="spellStart"/>
      <w:r>
        <w:rPr>
          <w:noProof/>
        </w:rPr>
        <w:t>CSSF</w:t>
      </w:r>
      <w:r>
        <w:rPr>
          <w:vertAlign w:val="subscript"/>
        </w:rPr>
        <w:t>within_gap,i</w:t>
      </w:r>
      <w:proofErr w:type="spellEnd"/>
      <w:r>
        <w:rPr>
          <w:noProof/>
        </w:rPr>
        <w:t>= max(ceil(R</w:t>
      </w:r>
      <w:r>
        <w:rPr>
          <w:noProof/>
          <w:vertAlign w:val="subscript"/>
        </w:rPr>
        <w:t>i</w:t>
      </w:r>
      <w:r>
        <w:rPr>
          <w:noProof/>
        </w:rPr>
        <w:t>×M</w:t>
      </w:r>
      <w:r>
        <w:rPr>
          <w:noProof/>
          <w:vertAlign w:val="subscript"/>
        </w:rPr>
        <w:t>tot,i,j</w:t>
      </w:r>
      <w:r>
        <w:rPr>
          <w:noProof/>
        </w:rPr>
        <w:t xml:space="preserve">)), where </w:t>
      </w:r>
      <w:r>
        <w:rPr>
          <w:i/>
          <w:noProof/>
        </w:rPr>
        <w:t>j</w:t>
      </w:r>
      <w:r>
        <w:rPr>
          <w:noProof/>
        </w:rPr>
        <w:t>=0…(160/MGRP)-1</w:t>
      </w:r>
    </w:p>
    <w:p w14:paraId="1B06F2A4" w14:textId="77777777" w:rsidR="00761C37" w:rsidRDefault="00761C37" w:rsidP="00761C37">
      <w:pPr>
        <w:pStyle w:val="B10"/>
        <w:rPr>
          <w:noProof/>
        </w:rPr>
      </w:pPr>
      <w:r>
        <w:rPr>
          <w:noProof/>
        </w:rPr>
        <w:t>-</w:t>
      </w:r>
      <w:r>
        <w:rPr>
          <w:noProof/>
        </w:rPr>
        <w:tab/>
        <w:t xml:space="preserve">If </w:t>
      </w:r>
      <w:proofErr w:type="spellStart"/>
      <w:r>
        <w:rPr>
          <w:i/>
        </w:rPr>
        <w:t>measGapSharingScheme</w:t>
      </w:r>
      <w:proofErr w:type="spellEnd"/>
      <w:r>
        <w:rPr>
          <w:noProof/>
        </w:rPr>
        <w:t xml:space="preserve"> is not equal sharing and</w:t>
      </w:r>
    </w:p>
    <w:p w14:paraId="74974F8C" w14:textId="77777777" w:rsidR="00761C37" w:rsidRDefault="00761C37" w:rsidP="00761C37">
      <w:pPr>
        <w:pStyle w:val="B2"/>
        <w:rPr>
          <w:noProof/>
        </w:rPr>
      </w:pPr>
      <w:r>
        <w:rPr>
          <w:noProof/>
        </w:rPr>
        <w:t>-</w:t>
      </w:r>
      <w:r>
        <w:rPr>
          <w:noProof/>
        </w:rPr>
        <w:tab/>
        <w:t>measurement object</w:t>
      </w:r>
      <w:r>
        <w:rPr>
          <w:i/>
          <w:noProof/>
        </w:rPr>
        <w:t xml:space="preserve"> i</w:t>
      </w:r>
      <w:r>
        <w:rPr>
          <w:noProof/>
        </w:rPr>
        <w:t xml:space="preserve"> is an intra-frequency measurement object, CSSF</w:t>
      </w:r>
      <w:proofErr w:type="spellStart"/>
      <w:r>
        <w:rPr>
          <w:vertAlign w:val="subscript"/>
        </w:rPr>
        <w:t>within_gap,i</w:t>
      </w:r>
      <w:proofErr w:type="spellEnd"/>
      <w:r>
        <w:rPr>
          <w:noProof/>
        </w:rPr>
        <w:t xml:space="preserve"> is the maximum among</w:t>
      </w:r>
    </w:p>
    <w:p w14:paraId="6BD3A31F" w14:textId="77777777" w:rsidR="00761C37" w:rsidRDefault="00761C37" w:rsidP="00761C37">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×M</w:t>
      </w:r>
      <w:r>
        <w:rPr>
          <w:noProof/>
          <w:vertAlign w:val="subscript"/>
        </w:rPr>
        <w:t>intra,i,j</w:t>
      </w:r>
      <w:r>
        <w:rPr>
          <w:noProof/>
        </w:rPr>
        <w:t>) in gaps where M</w:t>
      </w:r>
      <w:r>
        <w:rPr>
          <w:noProof/>
          <w:vertAlign w:val="subscript"/>
        </w:rPr>
        <w:t>inter,i,j</w:t>
      </w:r>
      <w:r>
        <w:rPr>
          <w:rFonts w:hint="eastAsia"/>
          <w:noProof/>
          <w:lang w:val="en-US"/>
        </w:rPr>
        <w:t>≠</w:t>
      </w:r>
      <w:r>
        <w:rPr>
          <w:noProof/>
        </w:rPr>
        <w:t xml:space="preserve">0, where </w:t>
      </w:r>
      <w:r>
        <w:rPr>
          <w:i/>
          <w:noProof/>
        </w:rPr>
        <w:t>j</w:t>
      </w:r>
      <w:r>
        <w:rPr>
          <w:noProof/>
        </w:rPr>
        <w:t>=0…(160/MGRP)-1</w:t>
      </w:r>
    </w:p>
    <w:p w14:paraId="3125C071" w14:textId="77777777" w:rsidR="00761C37" w:rsidRDefault="00761C37" w:rsidP="00761C37">
      <w:pPr>
        <w:pStyle w:val="B3"/>
        <w:rPr>
          <w:noProof/>
        </w:rPr>
      </w:pPr>
      <w:r>
        <w:rPr>
          <w:noProof/>
        </w:rPr>
        <w:t>-</w:t>
      </w:r>
      <w:r>
        <w:rPr>
          <w:noProof/>
        </w:rPr>
        <w:tab/>
        <w:t>ceil(R</w:t>
      </w:r>
      <w:r>
        <w:rPr>
          <w:noProof/>
          <w:vertAlign w:val="subscript"/>
        </w:rPr>
        <w:t>i</w:t>
      </w:r>
      <w:r>
        <w:rPr>
          <w:noProof/>
        </w:rPr>
        <w:t>×M</w:t>
      </w:r>
      <w:r>
        <w:rPr>
          <w:noProof/>
          <w:vertAlign w:val="subscript"/>
        </w:rPr>
        <w:t>intra,i,j</w:t>
      </w:r>
      <w:r>
        <w:rPr>
          <w:noProof/>
        </w:rPr>
        <w:t>) in gaps where M</w:t>
      </w:r>
      <w:r>
        <w:rPr>
          <w:noProof/>
          <w:vertAlign w:val="subscript"/>
        </w:rPr>
        <w:t>inter,i,j</w:t>
      </w:r>
      <w:r>
        <w:rPr>
          <w:noProof/>
        </w:rPr>
        <w:t xml:space="preserve">=0, where </w:t>
      </w:r>
      <w:r>
        <w:rPr>
          <w:i/>
          <w:noProof/>
        </w:rPr>
        <w:t>j</w:t>
      </w:r>
      <w:r>
        <w:rPr>
          <w:noProof/>
        </w:rPr>
        <w:t>=0…(160/MGRP)-1</w:t>
      </w:r>
    </w:p>
    <w:p w14:paraId="10548359" w14:textId="77777777" w:rsidR="00761C37" w:rsidRDefault="00761C37" w:rsidP="00761C37">
      <w:pPr>
        <w:pStyle w:val="B2"/>
        <w:rPr>
          <w:noProof/>
        </w:rPr>
      </w:pPr>
      <w:r>
        <w:rPr>
          <w:noProof/>
        </w:rPr>
        <w:t>-</w:t>
      </w:r>
      <w:r>
        <w:rPr>
          <w:noProof/>
        </w:rPr>
        <w:tab/>
        <w:t>measurement object</w:t>
      </w:r>
      <w:r>
        <w:rPr>
          <w:i/>
          <w:noProof/>
        </w:rPr>
        <w:t xml:space="preserve"> i</w:t>
      </w:r>
      <w:r>
        <w:rPr>
          <w:noProof/>
        </w:rPr>
        <w:t xml:space="preserve"> is an inter-frequency or inter-RAT measurement object, CSSF</w:t>
      </w:r>
      <w:proofErr w:type="spellStart"/>
      <w:r>
        <w:rPr>
          <w:vertAlign w:val="subscript"/>
        </w:rPr>
        <w:t>within_gap,i</w:t>
      </w:r>
      <w:proofErr w:type="spellEnd"/>
      <w:r>
        <w:rPr>
          <w:noProof/>
        </w:rPr>
        <w:t xml:space="preserve"> is the maximum among</w:t>
      </w:r>
    </w:p>
    <w:p w14:paraId="153FAE13" w14:textId="77777777" w:rsidR="00761C37" w:rsidRDefault="00761C37" w:rsidP="00761C37">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×M</w:t>
      </w:r>
      <w:r>
        <w:rPr>
          <w:noProof/>
          <w:vertAlign w:val="subscript"/>
        </w:rPr>
        <w:t>inter,i,j</w:t>
      </w:r>
      <w:r>
        <w:rPr>
          <w:noProof/>
        </w:rPr>
        <w:t>) in gaps where M</w:t>
      </w:r>
      <w:r>
        <w:rPr>
          <w:noProof/>
          <w:vertAlign w:val="subscript"/>
        </w:rPr>
        <w:t>intra,i,j</w:t>
      </w:r>
      <w:r>
        <w:rPr>
          <w:noProof/>
        </w:rPr>
        <w:t xml:space="preserve"> </w:t>
      </w:r>
      <w:r>
        <w:rPr>
          <w:rFonts w:hint="eastAsia"/>
          <w:noProof/>
          <w:lang w:val="en-US"/>
        </w:rPr>
        <w:t>≠</w:t>
      </w:r>
      <w:r>
        <w:rPr>
          <w:noProof/>
        </w:rPr>
        <w:t xml:space="preserve">0, where </w:t>
      </w:r>
      <w:r>
        <w:rPr>
          <w:i/>
          <w:noProof/>
        </w:rPr>
        <w:t>j</w:t>
      </w:r>
      <w:r>
        <w:rPr>
          <w:noProof/>
        </w:rPr>
        <w:t>=0…(160/MGRP)-1</w:t>
      </w:r>
    </w:p>
    <w:p w14:paraId="4705BFFB" w14:textId="77777777" w:rsidR="00761C37" w:rsidRDefault="00761C37" w:rsidP="00761C37">
      <w:pPr>
        <w:pStyle w:val="B3"/>
        <w:rPr>
          <w:noProof/>
        </w:rPr>
      </w:pPr>
      <w:r>
        <w:rPr>
          <w:noProof/>
        </w:rPr>
        <w:t>-</w:t>
      </w:r>
      <w:r>
        <w:rPr>
          <w:noProof/>
        </w:rPr>
        <w:tab/>
        <w:t>ceil(R</w:t>
      </w:r>
      <w:r>
        <w:rPr>
          <w:noProof/>
          <w:vertAlign w:val="subscript"/>
        </w:rPr>
        <w:t>i</w:t>
      </w:r>
      <w:r>
        <w:rPr>
          <w:noProof/>
        </w:rPr>
        <w:t>×M</w:t>
      </w:r>
      <w:r>
        <w:rPr>
          <w:noProof/>
          <w:vertAlign w:val="subscript"/>
        </w:rPr>
        <w:t>inter,i,j</w:t>
      </w:r>
      <w:r>
        <w:rPr>
          <w:noProof/>
        </w:rPr>
        <w:t>)</w:t>
      </w:r>
      <w:r>
        <w:rPr>
          <w:noProof/>
          <w:vertAlign w:val="subscript"/>
        </w:rPr>
        <w:t xml:space="preserve"> </w:t>
      </w:r>
      <w:r>
        <w:rPr>
          <w:noProof/>
        </w:rPr>
        <w:t>in gaps where M</w:t>
      </w:r>
      <w:r>
        <w:rPr>
          <w:noProof/>
          <w:vertAlign w:val="subscript"/>
        </w:rPr>
        <w:t>intra,i,j</w:t>
      </w:r>
      <w:r>
        <w:rPr>
          <w:noProof/>
        </w:rPr>
        <w:t xml:space="preserve">=0, where </w:t>
      </w:r>
      <w:r>
        <w:rPr>
          <w:i/>
          <w:noProof/>
        </w:rPr>
        <w:t>j</w:t>
      </w:r>
      <w:r>
        <w:rPr>
          <w:noProof/>
        </w:rPr>
        <w:t xml:space="preserve">=0…(160/MGRP)-1 </w:t>
      </w:r>
    </w:p>
    <w:p w14:paraId="42A2D90C" w14:textId="77777777" w:rsidR="00761C37" w:rsidRDefault="00761C37" w:rsidP="00761C37">
      <w:pPr>
        <w:pStyle w:val="B10"/>
        <w:rPr>
          <w:noProof/>
        </w:rPr>
      </w:pPr>
      <w:r>
        <w:rPr>
          <w:noProof/>
        </w:rPr>
        <w:t>-</w:t>
      </w:r>
      <w:r>
        <w:rPr>
          <w:noProof/>
        </w:rPr>
        <w:tab/>
        <w:t>Where R</w:t>
      </w:r>
      <w:r>
        <w:rPr>
          <w:noProof/>
          <w:vertAlign w:val="subscript"/>
        </w:rPr>
        <w:t>i</w:t>
      </w:r>
      <w:r>
        <w:rPr>
          <w:noProof/>
        </w:rPr>
        <w:t xml:space="preserve"> is the maximal ratio of the number of measurement gap where measurement object </w:t>
      </w:r>
      <w:r>
        <w:rPr>
          <w:i/>
          <w:noProof/>
        </w:rPr>
        <w:t>i</w:t>
      </w:r>
      <w:r>
        <w:rPr>
          <w:noProof/>
        </w:rPr>
        <w:t xml:space="preserve"> is a candidate to be measured over the number of measurement gap where measurement object </w:t>
      </w:r>
      <w:r>
        <w:rPr>
          <w:i/>
          <w:noProof/>
        </w:rPr>
        <w:t>i</w:t>
      </w:r>
      <w:r>
        <w:rPr>
          <w:noProof/>
        </w:rPr>
        <w:t xml:space="preserve"> is a candidate and not used for RSTD measurement with periodicity Tprs&gt;160ms </w:t>
      </w:r>
      <w:r>
        <w:rPr>
          <w:rFonts w:eastAsia="PMingLiU"/>
        </w:rPr>
        <w:t xml:space="preserve">or with periodicity </w:t>
      </w:r>
      <w:proofErr w:type="spellStart"/>
      <w:r>
        <w:rPr>
          <w:rFonts w:eastAsia="PMingLiU"/>
        </w:rPr>
        <w:t>Tprs</w:t>
      </w:r>
      <w:proofErr w:type="spellEnd"/>
      <w:r>
        <w:rPr>
          <w:rFonts w:eastAsia="PMingLiU"/>
        </w:rPr>
        <w:t xml:space="preserve">=160ms but </w:t>
      </w:r>
      <w:r>
        <w:rPr>
          <w:rFonts w:eastAsia="PMingLiU"/>
          <w:i/>
          <w:iCs/>
        </w:rPr>
        <w:t>prs-MutingInfo-r9</w:t>
      </w:r>
      <w:r>
        <w:rPr>
          <w:rFonts w:eastAsia="PMingLiU"/>
        </w:rPr>
        <w:t xml:space="preserve"> is configured </w:t>
      </w:r>
      <w:r>
        <w:rPr>
          <w:noProof/>
        </w:rPr>
        <w:t>within an arbitrary 1280ms period.</w:t>
      </w:r>
    </w:p>
    <w:p w14:paraId="7C6D8B88" w14:textId="77777777" w:rsidR="00761C37" w:rsidRDefault="00761C37" w:rsidP="00761C37">
      <w:pPr>
        <w:rPr>
          <w:noProof/>
        </w:rPr>
      </w:pPr>
      <w:r>
        <w:rPr>
          <w:noProof/>
        </w:rPr>
        <w:t>CSSF</w:t>
      </w:r>
      <w:proofErr w:type="spellStart"/>
      <w:r>
        <w:rPr>
          <w:vertAlign w:val="subscript"/>
        </w:rPr>
        <w:t>within_gap,k</w:t>
      </w:r>
      <w:proofErr w:type="spellEnd"/>
      <w:r>
        <w:rPr>
          <w:noProof/>
          <w:lang w:eastAsia="zh-CN"/>
        </w:rPr>
        <w:t xml:space="preserve">=1 </w:t>
      </w:r>
      <w:r>
        <w:rPr>
          <w:noProof/>
        </w:rPr>
        <w:t xml:space="preserve">during </w:t>
      </w:r>
      <w:proofErr w:type="spellStart"/>
      <w:r>
        <w:rPr>
          <w:rFonts w:cs="v4.2.0"/>
        </w:rPr>
        <w:t>T</w:t>
      </w:r>
      <w:r>
        <w:rPr>
          <w:rFonts w:cs="v4.2.0"/>
          <w:vertAlign w:val="subscript"/>
        </w:rPr>
        <w:t>Detect</w:t>
      </w:r>
      <w:proofErr w:type="spellEnd"/>
      <w:r>
        <w:rPr>
          <w:rFonts w:cs="v4.2.0"/>
          <w:vertAlign w:val="subscript"/>
        </w:rPr>
        <w:t>, E-UTRAN FDD</w:t>
      </w:r>
      <w:r>
        <w:rPr>
          <w:noProof/>
        </w:rPr>
        <w:t xml:space="preserve"> specified in clause 9.4.4.1.2.2 and </w:t>
      </w:r>
      <w:proofErr w:type="spellStart"/>
      <w:r>
        <w:rPr>
          <w:rFonts w:cs="v4.2.0"/>
        </w:rPr>
        <w:t>T</w:t>
      </w:r>
      <w:r>
        <w:rPr>
          <w:rFonts w:cs="v4.2.0"/>
          <w:vertAlign w:val="subscript"/>
        </w:rPr>
        <w:t>Detect</w:t>
      </w:r>
      <w:proofErr w:type="spellEnd"/>
      <w:r>
        <w:rPr>
          <w:rFonts w:cs="v4.2.0"/>
          <w:vertAlign w:val="subscript"/>
        </w:rPr>
        <w:t>, E-UTRAN TDD</w:t>
      </w:r>
      <w:r>
        <w:rPr>
          <w:noProof/>
        </w:rPr>
        <w:t xml:space="preserve"> specified in clause 9.4.4.2.2.2, where k is the carrier frequency where the UE is performing </w:t>
      </w:r>
      <w:r>
        <w:t>cell detection of the inter-RAT E-UTRA OTDOA assistance data reference cell when acquiring the subframe and slot timing of the cell according to clause 9.4</w:t>
      </w:r>
      <w:r>
        <w:rPr>
          <w:noProof/>
          <w:lang w:eastAsia="zh-CN"/>
        </w:rPr>
        <w:t xml:space="preserve">.4. In this case, the </w:t>
      </w:r>
      <w:r>
        <w:rPr>
          <w:noProof/>
        </w:rPr>
        <w:t xml:space="preserve">UE cell identification and measurement periods derived based on </w:t>
      </w:r>
      <w:r>
        <w:rPr>
          <w:noProof/>
          <w:lang w:val="en-US"/>
        </w:rPr>
        <w:t>CSSF</w:t>
      </w:r>
      <w:proofErr w:type="spellStart"/>
      <w:r>
        <w:rPr>
          <w:szCs w:val="24"/>
          <w:vertAlign w:val="subscript"/>
          <w:lang w:val="en-US"/>
        </w:rPr>
        <w:t>within_gap,i</w:t>
      </w:r>
      <w:proofErr w:type="spellEnd"/>
      <w:r>
        <w:rPr>
          <w:noProof/>
        </w:rPr>
        <w:t xml:space="preserve"> in clauses 9.2.5.1, 9.2.5.2, 9.2.6.2, 9.2.6.3, 9.3.4, 9.3.5, 9.4.2.2, and 9.4.2.3 may be extended for measurement objects of which the cell identification and measurement periods are overlapped with </w:t>
      </w:r>
      <w:proofErr w:type="spellStart"/>
      <w:r>
        <w:rPr>
          <w:rFonts w:cs="v4.2.0"/>
        </w:rPr>
        <w:t>T</w:t>
      </w:r>
      <w:r>
        <w:rPr>
          <w:rFonts w:cs="v4.2.0"/>
          <w:vertAlign w:val="subscript"/>
        </w:rPr>
        <w:t>Detect</w:t>
      </w:r>
      <w:proofErr w:type="spellEnd"/>
      <w:r>
        <w:rPr>
          <w:rFonts w:cs="v4.2.0"/>
          <w:vertAlign w:val="subscript"/>
        </w:rPr>
        <w:t>, E-UTRAN FDD</w:t>
      </w:r>
      <w:r>
        <w:rPr>
          <w:noProof/>
        </w:rPr>
        <w:t xml:space="preserve"> and </w:t>
      </w:r>
      <w:proofErr w:type="spellStart"/>
      <w:r>
        <w:rPr>
          <w:rFonts w:cs="v4.2.0"/>
        </w:rPr>
        <w:t>T</w:t>
      </w:r>
      <w:r>
        <w:rPr>
          <w:rFonts w:cs="v4.2.0"/>
          <w:vertAlign w:val="subscript"/>
        </w:rPr>
        <w:t>Detect</w:t>
      </w:r>
      <w:proofErr w:type="spellEnd"/>
      <w:r>
        <w:rPr>
          <w:rFonts w:cs="v4.2.0"/>
          <w:vertAlign w:val="subscript"/>
        </w:rPr>
        <w:t>, E-UTRAN TDD</w:t>
      </w:r>
      <w:r>
        <w:rPr>
          <w:noProof/>
        </w:rPr>
        <w:t>.</w:t>
      </w:r>
    </w:p>
    <w:p w14:paraId="118EC902" w14:textId="77777777" w:rsidR="00761C37" w:rsidRDefault="00761C37" w:rsidP="00761C37">
      <w:pPr>
        <w:pStyle w:val="Heading5"/>
        <w:rPr>
          <w:rFonts w:eastAsia="SimSun"/>
        </w:rPr>
      </w:pPr>
      <w:bookmarkStart w:id="34" w:name="_Toc535476014"/>
      <w:r>
        <w:rPr>
          <w:rFonts w:eastAsia="SimSun"/>
        </w:rPr>
        <w:t>9.1.5.2.</w:t>
      </w:r>
      <w:r>
        <w:rPr>
          <w:rFonts w:eastAsia="SimSun"/>
          <w:lang w:eastAsia="zh-CN"/>
        </w:rPr>
        <w:t>3</w:t>
      </w:r>
      <w:r>
        <w:rPr>
          <w:rFonts w:eastAsia="SimSun"/>
        </w:rPr>
        <w:tab/>
      </w:r>
      <w:r>
        <w:rPr>
          <w:rFonts w:eastAsia="SimSun"/>
          <w:lang w:eastAsia="zh-CN"/>
        </w:rPr>
        <w:t>NE-DC</w:t>
      </w:r>
      <w:r>
        <w:rPr>
          <w:rFonts w:eastAsia="SimSun"/>
        </w:rPr>
        <w:t>: carrier-specific scaling factor for SSB-based measurements performed within gaps</w:t>
      </w:r>
      <w:bookmarkEnd w:id="34"/>
    </w:p>
    <w:p w14:paraId="2DC21B15" w14:textId="77777777" w:rsidR="00761C37" w:rsidRDefault="00761C37" w:rsidP="00761C37">
      <w:pPr>
        <w:rPr>
          <w:rFonts w:eastAsia="SimSun"/>
          <w:lang w:val="en-US"/>
        </w:rPr>
      </w:pPr>
      <w:bookmarkStart w:id="35" w:name="OLE_LINK11"/>
      <w:r>
        <w:rPr>
          <w:lang w:val="en-US"/>
        </w:rPr>
        <w:t xml:space="preserve">When one or more </w:t>
      </w:r>
      <w:r>
        <w:rPr>
          <w:noProof/>
        </w:rPr>
        <w:t>measurement objects</w:t>
      </w:r>
      <w:r>
        <w:rPr>
          <w:lang w:val="en-US"/>
        </w:rPr>
        <w:t xml:space="preserve"> are monitored within measurement gaps, the carrier specific scaling factor for a target measurement object with index </w:t>
      </w:r>
      <w:r>
        <w:rPr>
          <w:i/>
          <w:lang w:val="en-US"/>
        </w:rPr>
        <w:t>i</w:t>
      </w:r>
      <w:r>
        <w:rPr>
          <w:lang w:val="en-US"/>
        </w:rPr>
        <w:t xml:space="preserve"> is designated as </w:t>
      </w:r>
      <w:proofErr w:type="spellStart"/>
      <w:r>
        <w:rPr>
          <w:lang w:val="en-US"/>
        </w:rPr>
        <w:t>CSSF</w:t>
      </w:r>
      <w:r>
        <w:rPr>
          <w:vertAlign w:val="subscript"/>
          <w:lang w:val="en-US"/>
        </w:rPr>
        <w:t>within_gap,i</w:t>
      </w:r>
      <w:proofErr w:type="spellEnd"/>
      <w:r>
        <w:rPr>
          <w:lang w:val="en-US"/>
        </w:rPr>
        <w:t xml:space="preserve"> and is derived as described in this clause.</w:t>
      </w:r>
    </w:p>
    <w:p w14:paraId="0A95C7CE" w14:textId="77777777" w:rsidR="00761C37" w:rsidRDefault="00761C37" w:rsidP="00761C37">
      <w:pPr>
        <w:rPr>
          <w:noProof/>
        </w:rPr>
      </w:pPr>
      <w:r>
        <w:rPr>
          <w:noProof/>
        </w:rPr>
        <w:t xml:space="preserve">If measurement object </w:t>
      </w:r>
      <w:r>
        <w:rPr>
          <w:i/>
          <w:noProof/>
        </w:rPr>
        <w:t>i</w:t>
      </w:r>
      <w:r>
        <w:rPr>
          <w:noProof/>
        </w:rPr>
        <w:t xml:space="preserve"> refers to an RSTD measurement with periodicity Tprs&gt;160ms</w:t>
      </w:r>
      <w:r>
        <w:rPr>
          <w:noProof/>
          <w:lang w:eastAsia="zh-CN"/>
        </w:rPr>
        <w:t xml:space="preserve"> </w:t>
      </w:r>
      <w:r>
        <w:t xml:space="preserve">or with periodicity </w:t>
      </w:r>
      <w:proofErr w:type="spellStart"/>
      <w:r>
        <w:t>Tprs</w:t>
      </w:r>
      <w:proofErr w:type="spellEnd"/>
      <w:r>
        <w:t xml:space="preserve">=160ms but </w:t>
      </w:r>
      <w:r>
        <w:rPr>
          <w:i/>
          <w:iCs/>
        </w:rPr>
        <w:t>prs-MutingInfo-r9</w:t>
      </w:r>
      <w:r>
        <w:t xml:space="preserve"> is configured</w:t>
      </w:r>
      <w:r>
        <w:rPr>
          <w:noProof/>
        </w:rPr>
        <w:t xml:space="preserve">, </w:t>
      </w:r>
      <w:proofErr w:type="spellStart"/>
      <w:r>
        <w:rPr>
          <w:noProof/>
        </w:rPr>
        <w:t>CSSF</w:t>
      </w:r>
      <w:r>
        <w:rPr>
          <w:vertAlign w:val="subscript"/>
        </w:rPr>
        <w:t>within_gap,i</w:t>
      </w:r>
      <w:proofErr w:type="spellEnd"/>
      <w:r>
        <w:rPr>
          <w:noProof/>
        </w:rPr>
        <w:t>=1. Otherwise, the CSSF</w:t>
      </w:r>
      <w:proofErr w:type="spellStart"/>
      <w:r>
        <w:rPr>
          <w:vertAlign w:val="subscript"/>
        </w:rPr>
        <w:t>within_gap,i</w:t>
      </w:r>
      <w:proofErr w:type="spellEnd"/>
      <w:r>
        <w:rPr>
          <w:noProof/>
        </w:rPr>
        <w:t xml:space="preserve"> for other measurement objects (including RSTD measurement with periodicity Tprs=160ms) participate in the gap competition are derived as below.</w:t>
      </w:r>
    </w:p>
    <w:p w14:paraId="2F1ECEC7" w14:textId="77777777" w:rsidR="00761C37" w:rsidRDefault="00761C37" w:rsidP="00761C37">
      <w:pPr>
        <w:rPr>
          <w:noProof/>
        </w:rPr>
      </w:pPr>
      <w:r>
        <w:rPr>
          <w:noProof/>
        </w:rPr>
        <w:t xml:space="preserve">For each measurement gap </w:t>
      </w:r>
      <w:r>
        <w:rPr>
          <w:i/>
          <w:noProof/>
        </w:rPr>
        <w:t>j</w:t>
      </w:r>
      <w:r>
        <w:rPr>
          <w:noProof/>
        </w:rPr>
        <w:t xml:space="preserve"> not used for an RSTD measurement with periodicity Tprs&gt;160ms </w:t>
      </w:r>
      <w:r>
        <w:t xml:space="preserve">or with periodicity </w:t>
      </w:r>
      <w:proofErr w:type="spellStart"/>
      <w:r>
        <w:t>Tprs</w:t>
      </w:r>
      <w:proofErr w:type="spellEnd"/>
      <w:r>
        <w:t xml:space="preserve">=160ms but </w:t>
      </w:r>
      <w:r>
        <w:rPr>
          <w:i/>
          <w:iCs/>
        </w:rPr>
        <w:t>prs-MutingInfo-r9</w:t>
      </w:r>
      <w:r>
        <w:rPr>
          <w:i/>
          <w:iCs/>
          <w:lang w:eastAsia="zh-CN"/>
        </w:rPr>
        <w:t xml:space="preserve"> </w:t>
      </w:r>
      <w:r>
        <w:rPr>
          <w:iCs/>
          <w:lang w:eastAsia="zh-CN"/>
        </w:rPr>
        <w:t xml:space="preserve">is configured </w:t>
      </w:r>
      <w:r>
        <w:rPr>
          <w:noProof/>
        </w:rPr>
        <w:t xml:space="preserve">within an arbitrary 160ms period, count the total number of intrafrequency measurement objects and interfrequency/interRAT measurement objects which are candidates to be measured within the gap </w:t>
      </w:r>
      <w:r>
        <w:rPr>
          <w:i/>
          <w:noProof/>
        </w:rPr>
        <w:t>j</w:t>
      </w:r>
      <w:r>
        <w:rPr>
          <w:noProof/>
        </w:rPr>
        <w:t>.</w:t>
      </w:r>
    </w:p>
    <w:bookmarkEnd w:id="35"/>
    <w:p w14:paraId="4BEF70D3" w14:textId="77777777" w:rsidR="00761C37" w:rsidRDefault="00761C37" w:rsidP="00761C37">
      <w:pPr>
        <w:pStyle w:val="B10"/>
      </w:pPr>
      <w:r>
        <w:rPr>
          <w:noProof/>
        </w:rPr>
        <w:t>-</w:t>
      </w:r>
      <w:r>
        <w:rPr>
          <w:noProof/>
        </w:rPr>
        <w:tab/>
        <w:t xml:space="preserve">An NR measurement object is a candidate to be measured in a gap if its SMTC </w:t>
      </w:r>
      <w:r>
        <w:rPr>
          <w:noProof/>
          <w:lang w:eastAsia="zh-CN"/>
        </w:rPr>
        <w:t>duration</w:t>
      </w:r>
      <w:r>
        <w:rPr>
          <w:noProof/>
        </w:rPr>
        <w:t xml:space="preserve"> </w:t>
      </w:r>
      <w:r>
        <w:rPr>
          <w:noProof/>
          <w:lang w:eastAsia="zh-CN"/>
        </w:rPr>
        <w:t xml:space="preserve">is </w:t>
      </w:r>
      <w:r>
        <w:rPr>
          <w:noProof/>
        </w:rPr>
        <w:t xml:space="preserve">fully </w:t>
      </w:r>
      <w:r>
        <w:rPr>
          <w:noProof/>
          <w:lang w:eastAsia="zh-CN"/>
        </w:rPr>
        <w:t>covered by the MGL</w:t>
      </w:r>
      <w:r>
        <w:rPr>
          <w:noProof/>
        </w:rPr>
        <w:t xml:space="preserve"> excluding RF switching time. </w:t>
      </w:r>
      <w:r>
        <w:t xml:space="preserve">For intra-frequency NR </w:t>
      </w:r>
      <w:r>
        <w:rPr>
          <w:noProof/>
        </w:rPr>
        <w:t>measurement object</w:t>
      </w:r>
      <w:r>
        <w:t xml:space="preserve">s, if the higher layer in TS 38.331 [2] </w:t>
      </w:r>
      <w:proofErr w:type="spellStart"/>
      <w:r>
        <w:t>signaling</w:t>
      </w:r>
      <w:proofErr w:type="spellEnd"/>
      <w:r>
        <w:t xml:space="preserve"> of </w:t>
      </w:r>
      <w:r>
        <w:rPr>
          <w:i/>
        </w:rPr>
        <w:t>smtc2</w:t>
      </w:r>
      <w:r>
        <w:t xml:space="preserve"> is configured, the assumed periodicity of SMTC occasions corresponds to the value of higher layer parameter </w:t>
      </w:r>
      <w:r>
        <w:rPr>
          <w:i/>
        </w:rPr>
        <w:t>smtc2</w:t>
      </w:r>
      <w:r>
        <w:t xml:space="preserve">; otherwise the assumed periodicity of SMTC occasions corresponds to the value of higher layer parameter </w:t>
      </w:r>
      <w:r>
        <w:rPr>
          <w:i/>
        </w:rPr>
        <w:t>smtc1</w:t>
      </w:r>
      <w:r>
        <w:t>.</w:t>
      </w:r>
    </w:p>
    <w:p w14:paraId="3BC821E6" w14:textId="77777777" w:rsidR="00761C37" w:rsidRDefault="00761C37" w:rsidP="00761C37">
      <w:pPr>
        <w:pStyle w:val="B10"/>
        <w:rPr>
          <w:noProof/>
        </w:rPr>
      </w:pPr>
      <w:r>
        <w:rPr>
          <w:noProof/>
        </w:rPr>
        <w:t>-</w:t>
      </w:r>
      <w:r>
        <w:rPr>
          <w:noProof/>
        </w:rPr>
        <w:tab/>
        <w:t>An inter-RAT measurement object is a candidate to be measured in all measurement gaps.</w:t>
      </w:r>
    </w:p>
    <w:p w14:paraId="07C946D4" w14:textId="77777777" w:rsidR="00761C37" w:rsidRDefault="00761C37" w:rsidP="00761C37">
      <w:pPr>
        <w:pStyle w:val="B10"/>
        <w:rPr>
          <w:noProof/>
        </w:rPr>
      </w:pPr>
      <w:r>
        <w:rPr>
          <w:noProof/>
        </w:rPr>
        <w:t>-</w:t>
      </w:r>
      <w:r>
        <w:rPr>
          <w:noProof/>
        </w:rPr>
        <w:tab/>
        <w:t>An inter-frequency E-UTRA measurement object is a candidate to be measured in all measurement gaps.</w:t>
      </w:r>
    </w:p>
    <w:p w14:paraId="4FAEF76D" w14:textId="77777777" w:rsidR="00761C37" w:rsidRDefault="00761C37" w:rsidP="00761C37">
      <w:pPr>
        <w:pStyle w:val="B10"/>
        <w:rPr>
          <w:noProof/>
        </w:rPr>
      </w:pPr>
      <w:r>
        <w:rPr>
          <w:noProof/>
        </w:rPr>
        <w:t>-</w:t>
      </w:r>
      <w:r>
        <w:rPr>
          <w:noProof/>
        </w:rPr>
        <w:tab/>
        <w:t>For UEs which support and are configured with per FR gaps, the counting is done on a per FR basis, and for UEs which are configured with per UE gaps the counting is done on a per UE basis.</w:t>
      </w:r>
    </w:p>
    <w:p w14:paraId="0656E439" w14:textId="77777777" w:rsidR="00761C37" w:rsidRDefault="00761C37" w:rsidP="00761C37">
      <w:pPr>
        <w:pStyle w:val="B10"/>
        <w:rPr>
          <w:noProof/>
        </w:rPr>
      </w:pPr>
      <w:r>
        <w:rPr>
          <w:noProof/>
        </w:rPr>
        <w:t>-</w:t>
      </w:r>
      <w:r>
        <w:rPr>
          <w:noProof/>
        </w:rPr>
        <w:tab/>
        <w:t>If the number of configured inter-frequency and inter-RAT measuerement objects is non-zero and the UE is configured with per UE gaps, or if the UE is configured with per FR gaps:</w:t>
      </w:r>
    </w:p>
    <w:p w14:paraId="4E7E0718" w14:textId="77777777" w:rsidR="00761C37" w:rsidRDefault="00761C37" w:rsidP="00761C37">
      <w:pPr>
        <w:pStyle w:val="B2"/>
        <w:rPr>
          <w:noProof/>
        </w:rPr>
      </w:pPr>
      <w:r>
        <w:rPr>
          <w:noProof/>
        </w:rPr>
        <w:t>-</w:t>
      </w:r>
      <w:r>
        <w:rPr>
          <w:noProof/>
        </w:rPr>
        <w:tab/>
      </w:r>
      <w:r>
        <w:rPr>
          <w:noProof/>
          <w:lang w:eastAsia="zh-CN"/>
        </w:rPr>
        <w:t>FR1</w:t>
      </w:r>
      <w:r>
        <w:rPr>
          <w:noProof/>
        </w:rPr>
        <w:t xml:space="preserve"> and FR2 intra-frequency measurement objects belong to group A</w:t>
      </w:r>
    </w:p>
    <w:p w14:paraId="53E2F9E3" w14:textId="77777777" w:rsidR="00761C37" w:rsidRDefault="00761C37" w:rsidP="00761C37">
      <w:pPr>
        <w:pStyle w:val="B2"/>
        <w:rPr>
          <w:noProof/>
        </w:rPr>
      </w:pPr>
      <w:r>
        <w:rPr>
          <w:noProof/>
        </w:rPr>
        <w:lastRenderedPageBreak/>
        <w:t>-</w:t>
      </w:r>
      <w:r>
        <w:rPr>
          <w:noProof/>
        </w:rPr>
        <w:tab/>
        <w:t>Inter-frequency and inter-RAT measurement objects belong to group B</w:t>
      </w:r>
    </w:p>
    <w:p w14:paraId="45994EF5" w14:textId="77777777" w:rsidR="00761C37" w:rsidRDefault="00761C37" w:rsidP="00761C37">
      <w:pPr>
        <w:pStyle w:val="B2"/>
        <w:rPr>
          <w:noProof/>
        </w:rPr>
      </w:pPr>
      <w:r>
        <w:rPr>
          <w:noProof/>
        </w:rPr>
        <w:t>-</w:t>
      </w:r>
      <w:r>
        <w:rPr>
          <w:noProof/>
        </w:rPr>
        <w:tab/>
        <w:t>M</w:t>
      </w:r>
      <w:r>
        <w:rPr>
          <w:noProof/>
          <w:vertAlign w:val="subscript"/>
        </w:rPr>
        <w:t>groupA,i,j</w:t>
      </w:r>
      <w:r>
        <w:rPr>
          <w:noProof/>
        </w:rPr>
        <w:t xml:space="preserve">: </w:t>
      </w:r>
      <w:r>
        <w:rPr>
          <w:noProof/>
          <w:lang w:eastAsia="zh-CN"/>
        </w:rPr>
        <w:t>Sum of the n</w:t>
      </w:r>
      <w:r>
        <w:rPr>
          <w:noProof/>
        </w:rPr>
        <w:t>umber of</w:t>
      </w:r>
      <w:r>
        <w:rPr>
          <w:noProof/>
          <w:lang w:eastAsia="zh-CN"/>
        </w:rPr>
        <w:t xml:space="preserve"> FR1</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-FR1</w:t>
      </w:r>
      <w:r>
        <w:rPr>
          <w:noProof/>
          <w:vertAlign w:val="subscript"/>
        </w:rPr>
        <w:t>,i,j</w:t>
      </w:r>
      <w:r>
        <w:rPr>
          <w:noProof/>
          <w:lang w:eastAsia="zh-CN"/>
        </w:rPr>
        <w:t xml:space="preserve"> and</w:t>
      </w:r>
      <w:r>
        <w:rPr>
          <w:noProof/>
        </w:rPr>
        <w:t xml:space="preserve"> </w:t>
      </w:r>
      <w:r>
        <w:rPr>
          <w:noProof/>
          <w:lang w:eastAsia="zh-CN"/>
        </w:rPr>
        <w:t>the n</w:t>
      </w:r>
      <w:r>
        <w:rPr>
          <w:noProof/>
        </w:rPr>
        <w:t>umber of</w:t>
      </w:r>
      <w:r>
        <w:rPr>
          <w:noProof/>
          <w:lang w:eastAsia="zh-CN"/>
        </w:rPr>
        <w:t xml:space="preserve"> FR2</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-FR2</w:t>
      </w:r>
      <w:r>
        <w:rPr>
          <w:noProof/>
          <w:vertAlign w:val="subscript"/>
        </w:rPr>
        <w:t>,i,j</w:t>
      </w:r>
      <w:r>
        <w:rPr>
          <w:noProof/>
        </w:rPr>
        <w:t xml:space="preserve"> 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groupA,i,j</w:t>
      </w:r>
      <w:r>
        <w:rPr>
          <w:noProof/>
        </w:rPr>
        <w:t xml:space="preserve">  equals 0.</w:t>
      </w:r>
    </w:p>
    <w:p w14:paraId="585E9E3F" w14:textId="3AD569EC" w:rsidR="00B05AAD" w:rsidRDefault="00761C37" w:rsidP="00B05AAD">
      <w:pPr>
        <w:pStyle w:val="B10"/>
        <w:rPr>
          <w:ins w:id="36" w:author="Christopher Callender" w:date="2020-12-09T16:36:00Z"/>
          <w:noProof/>
        </w:rPr>
      </w:pPr>
      <w:r>
        <w:rPr>
          <w:noProof/>
        </w:rPr>
        <w:t>-</w:t>
      </w:r>
      <w:r>
        <w:rPr>
          <w:noProof/>
        </w:rPr>
        <w:tab/>
        <w:t>M</w:t>
      </w:r>
      <w:r>
        <w:rPr>
          <w:noProof/>
          <w:vertAlign w:val="subscript"/>
        </w:rPr>
        <w:t>groupBi,j</w:t>
      </w:r>
      <w:r>
        <w:rPr>
          <w:noProof/>
        </w:rPr>
        <w:t xml:space="preserve">: Number of NR inter-frequency and EUTRA inter-RAT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groupB,i,j</w:t>
      </w:r>
      <w:r>
        <w:rPr>
          <w:noProof/>
        </w:rPr>
        <w:t xml:space="preserve">  equals 0.</w:t>
      </w:r>
      <w:ins w:id="37" w:author="Christopher Callender" w:date="2020-12-09T16:36:00Z">
        <w:r w:rsidR="00B05AAD" w:rsidRPr="00B05AAD">
          <w:rPr>
            <w:noProof/>
            <w:lang w:eastAsia="zh-CN"/>
          </w:rPr>
          <w:t xml:space="preserve"> </w:t>
        </w:r>
      </w:ins>
      <w:ins w:id="38" w:author="Christopher Callender" w:date="2020-12-18T10:34:00Z">
        <w:r w:rsidR="00462DA6">
          <w:rPr>
            <w:noProof/>
            <w:lang w:eastAsia="zh-CN"/>
          </w:rPr>
          <w:t>I</w:t>
        </w:r>
      </w:ins>
      <w:ins w:id="39" w:author="Christopher Callender" w:date="2020-12-09T16:36:00Z">
        <w:r w:rsidR="00B05AAD">
          <w:rPr>
            <w:noProof/>
            <w:lang w:eastAsia="zh-CN"/>
          </w:rPr>
          <w:t xml:space="preserve">f an </w:t>
        </w:r>
        <w:r w:rsidR="00B05AAD">
          <w:rPr>
            <w:noProof/>
          </w:rPr>
          <w:t xml:space="preserve">NR inter-frequency measurement object configured by PSell and a NR inter-RAT measurement objects configured by E-UTRA PSCell are for the same NR carrier frequency layer and all measurement object merging conditions defined in clause 9.1.3.2 are satisfied, they shall be counted only once in </w:t>
        </w:r>
      </w:ins>
      <w:ins w:id="40" w:author="Christopher Callender" w:date="2020-12-09T16:37:00Z">
        <w:r w:rsidR="0071295A">
          <w:rPr>
            <w:noProof/>
          </w:rPr>
          <w:t>M</w:t>
        </w:r>
        <w:r w:rsidR="0071295A">
          <w:rPr>
            <w:noProof/>
            <w:vertAlign w:val="subscript"/>
          </w:rPr>
          <w:t>groupBi,j</w:t>
        </w:r>
      </w:ins>
      <w:ins w:id="41" w:author="Christopher Callender" w:date="2020-12-09T16:36:00Z">
        <w:r w:rsidR="00B05AAD">
          <w:rPr>
            <w:noProof/>
          </w:rPr>
          <w:t>.</w:t>
        </w:r>
      </w:ins>
    </w:p>
    <w:p w14:paraId="2576F083" w14:textId="40E9C854" w:rsidR="00761C37" w:rsidRDefault="00761C37" w:rsidP="00761C37">
      <w:pPr>
        <w:pStyle w:val="B2"/>
        <w:rPr>
          <w:noProof/>
        </w:rPr>
      </w:pPr>
    </w:p>
    <w:p w14:paraId="5EF58D75" w14:textId="77777777" w:rsidR="00761C37" w:rsidRDefault="00761C37" w:rsidP="00761C37">
      <w:pPr>
        <w:pStyle w:val="B10"/>
        <w:rPr>
          <w:noProof/>
        </w:rPr>
      </w:pPr>
      <w:r>
        <w:rPr>
          <w:noProof/>
        </w:rPr>
        <w:t>-</w:t>
      </w:r>
      <w:r>
        <w:rPr>
          <w:noProof/>
        </w:rPr>
        <w:tab/>
        <w:t>If the number of configured inter-frequency and inter-RAT measuerement objects is zero and the UE is configured with per UE gaps:</w:t>
      </w:r>
    </w:p>
    <w:p w14:paraId="0D40A05E" w14:textId="77777777" w:rsidR="00761C37" w:rsidRDefault="00761C37" w:rsidP="00761C37">
      <w:pPr>
        <w:pStyle w:val="B2"/>
        <w:rPr>
          <w:noProof/>
        </w:rPr>
      </w:pPr>
      <w:r>
        <w:rPr>
          <w:noProof/>
        </w:rPr>
        <w:t>-</w:t>
      </w:r>
      <w:r>
        <w:rPr>
          <w:noProof/>
        </w:rPr>
        <w:tab/>
      </w:r>
      <w:r>
        <w:rPr>
          <w:noProof/>
          <w:lang w:eastAsia="zh-CN"/>
        </w:rPr>
        <w:t>FR1</w:t>
      </w:r>
      <w:r>
        <w:rPr>
          <w:noProof/>
        </w:rPr>
        <w:t xml:space="preserve"> intra-frequency measurement objects belong to group A</w:t>
      </w:r>
    </w:p>
    <w:p w14:paraId="0354E7FB" w14:textId="77777777" w:rsidR="00761C37" w:rsidRDefault="00761C37" w:rsidP="00761C37">
      <w:pPr>
        <w:pStyle w:val="B2"/>
        <w:rPr>
          <w:noProof/>
        </w:rPr>
      </w:pPr>
      <w:r>
        <w:rPr>
          <w:noProof/>
        </w:rPr>
        <w:t>-</w:t>
      </w:r>
      <w:r>
        <w:rPr>
          <w:noProof/>
        </w:rPr>
        <w:tab/>
        <w:t>FR2 intra-frequency measurement objects belong to group B</w:t>
      </w:r>
    </w:p>
    <w:p w14:paraId="6B5433A4" w14:textId="77777777" w:rsidR="00761C37" w:rsidRDefault="00761C37" w:rsidP="00761C37">
      <w:pPr>
        <w:pStyle w:val="B2"/>
        <w:rPr>
          <w:noProof/>
        </w:rPr>
      </w:pPr>
      <w:r>
        <w:rPr>
          <w:noProof/>
        </w:rPr>
        <w:t>-</w:t>
      </w:r>
      <w:r>
        <w:rPr>
          <w:noProof/>
        </w:rPr>
        <w:tab/>
        <w:t>M</w:t>
      </w:r>
      <w:r>
        <w:rPr>
          <w:noProof/>
          <w:vertAlign w:val="subscript"/>
        </w:rPr>
        <w:t>groupA,i,j</w:t>
      </w:r>
      <w:r>
        <w:rPr>
          <w:noProof/>
        </w:rPr>
        <w:t xml:space="preserve">: </w:t>
      </w:r>
      <w:r>
        <w:rPr>
          <w:noProof/>
          <w:lang w:eastAsia="zh-CN"/>
        </w:rPr>
        <w:t>The n</w:t>
      </w:r>
      <w:r>
        <w:rPr>
          <w:noProof/>
        </w:rPr>
        <w:t>umber of</w:t>
      </w:r>
      <w:r>
        <w:rPr>
          <w:noProof/>
          <w:lang w:eastAsia="zh-CN"/>
        </w:rPr>
        <w:t xml:space="preserve"> FR1</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-FR1</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groupA,i,j</w:t>
      </w:r>
      <w:r>
        <w:rPr>
          <w:noProof/>
        </w:rPr>
        <w:t xml:space="preserve">  equals 0.</w:t>
      </w:r>
    </w:p>
    <w:p w14:paraId="184E01E9" w14:textId="77777777" w:rsidR="00761C37" w:rsidRDefault="00761C37" w:rsidP="00761C37">
      <w:pPr>
        <w:pStyle w:val="B2"/>
        <w:rPr>
          <w:noProof/>
        </w:rPr>
      </w:pPr>
      <w:r>
        <w:rPr>
          <w:noProof/>
        </w:rPr>
        <w:t>-</w:t>
      </w:r>
      <w:r>
        <w:rPr>
          <w:noProof/>
        </w:rPr>
        <w:tab/>
        <w:t>M</w:t>
      </w:r>
      <w:r>
        <w:rPr>
          <w:noProof/>
          <w:vertAlign w:val="subscript"/>
        </w:rPr>
        <w:t xml:space="preserve">groupBi,j </w:t>
      </w:r>
      <w:r>
        <w:rPr>
          <w:noProof/>
        </w:rPr>
        <w:t xml:space="preserve">: </w:t>
      </w:r>
      <w:r>
        <w:rPr>
          <w:noProof/>
          <w:lang w:eastAsia="zh-CN"/>
        </w:rPr>
        <w:t>The n</w:t>
      </w:r>
      <w:r>
        <w:rPr>
          <w:noProof/>
        </w:rPr>
        <w:t>umber of</w:t>
      </w:r>
      <w:r>
        <w:rPr>
          <w:noProof/>
          <w:lang w:eastAsia="zh-CN"/>
        </w:rPr>
        <w:t xml:space="preserve"> FR2</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-FR2</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groupB,i,j</w:t>
      </w:r>
      <w:r>
        <w:rPr>
          <w:noProof/>
        </w:rPr>
        <w:t xml:space="preserve">  equals 0.</w:t>
      </w:r>
    </w:p>
    <w:p w14:paraId="03ABFE45" w14:textId="77777777" w:rsidR="00761C37" w:rsidRDefault="00761C37" w:rsidP="00761C37">
      <w:pPr>
        <w:pStyle w:val="B10"/>
        <w:rPr>
          <w:noProof/>
        </w:rPr>
      </w:pPr>
      <w:r>
        <w:rPr>
          <w:noProof/>
        </w:rPr>
        <w:t>-</w:t>
      </w:r>
      <w:r>
        <w:rPr>
          <w:noProof/>
        </w:rPr>
        <w:tab/>
        <w:t>M</w:t>
      </w:r>
      <w:r>
        <w:rPr>
          <w:noProof/>
          <w:vertAlign w:val="subscript"/>
        </w:rPr>
        <w:t>tot,i,j</w:t>
      </w:r>
      <w:r>
        <w:rPr>
          <w:noProof/>
        </w:rPr>
        <w:t xml:space="preserve"> = M</w:t>
      </w:r>
      <w:r>
        <w:rPr>
          <w:noProof/>
          <w:vertAlign w:val="subscript"/>
        </w:rPr>
        <w:t>groupA,i,j</w:t>
      </w:r>
      <w:r>
        <w:rPr>
          <w:noProof/>
        </w:rPr>
        <w:t xml:space="preserve"> + M</w:t>
      </w:r>
      <w:r>
        <w:rPr>
          <w:noProof/>
          <w:vertAlign w:val="subscript"/>
        </w:rPr>
        <w:t xml:space="preserve">groupB,i,j </w:t>
      </w:r>
      <w:r>
        <w:rPr>
          <w:noProof/>
        </w:rPr>
        <w:t xml:space="preserve">: Total number of group A and group B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tot,i,j</w:t>
      </w:r>
      <w:r>
        <w:rPr>
          <w:noProof/>
        </w:rPr>
        <w:t xml:space="preserve"> equals 0.</w:t>
      </w:r>
    </w:p>
    <w:p w14:paraId="78466080" w14:textId="77777777" w:rsidR="00761C37" w:rsidRDefault="00761C37" w:rsidP="00761C37">
      <w:pPr>
        <w:rPr>
          <w:noProof/>
        </w:rPr>
      </w:pPr>
      <w:r>
        <w:rPr>
          <w:noProof/>
        </w:rPr>
        <w:t xml:space="preserve">For each measurement gap </w:t>
      </w:r>
      <w:r>
        <w:rPr>
          <w:i/>
          <w:noProof/>
        </w:rPr>
        <w:t>j</w:t>
      </w:r>
      <w:r>
        <w:rPr>
          <w:noProof/>
        </w:rPr>
        <w:t xml:space="preserve"> used for an RSTD measurement with periodicity Tprs&gt;160ms </w:t>
      </w:r>
      <w:r>
        <w:t xml:space="preserve">or with periodicity </w:t>
      </w:r>
      <w:proofErr w:type="spellStart"/>
      <w:r>
        <w:t>Tprs</w:t>
      </w:r>
      <w:proofErr w:type="spellEnd"/>
      <w:r>
        <w:t xml:space="preserve">=160ms but </w:t>
      </w:r>
      <w:r>
        <w:rPr>
          <w:i/>
          <w:iCs/>
        </w:rPr>
        <w:t>prs-MutingInfo-r9</w:t>
      </w:r>
      <w:r>
        <w:t xml:space="preserve"> is configured </w:t>
      </w:r>
      <w:r>
        <w:rPr>
          <w:noProof/>
        </w:rPr>
        <w:t>within an arbitrary 160ms period, M</w:t>
      </w:r>
      <w:r>
        <w:rPr>
          <w:noProof/>
          <w:vertAlign w:val="subscript"/>
        </w:rPr>
        <w:t>intra,i,j</w:t>
      </w:r>
      <w:r>
        <w:rPr>
          <w:noProof/>
        </w:rPr>
        <w:t xml:space="preserve"> = M</w:t>
      </w:r>
      <w:r>
        <w:rPr>
          <w:noProof/>
          <w:vertAlign w:val="subscript"/>
        </w:rPr>
        <w:t xml:space="preserve">inter,i,j </w:t>
      </w:r>
      <w:r>
        <w:rPr>
          <w:noProof/>
        </w:rPr>
        <w:t>= M</w:t>
      </w:r>
      <w:r>
        <w:rPr>
          <w:noProof/>
          <w:vertAlign w:val="subscript"/>
        </w:rPr>
        <w:t>tot,i,j</w:t>
      </w:r>
      <w:r>
        <w:rPr>
          <w:noProof/>
        </w:rPr>
        <w:t xml:space="preserve"> =0.</w:t>
      </w:r>
    </w:p>
    <w:p w14:paraId="3EF0FA9F" w14:textId="77777777" w:rsidR="00761C37" w:rsidRDefault="00761C37" w:rsidP="00761C37">
      <w:pPr>
        <w:pStyle w:val="B10"/>
        <w:rPr>
          <w:noProof/>
        </w:rPr>
      </w:pPr>
      <w:r>
        <w:rPr>
          <w:noProof/>
        </w:rPr>
        <w:t>-</w:t>
      </w:r>
      <w:r>
        <w:rPr>
          <w:noProof/>
        </w:rPr>
        <w:tab/>
        <w:t>The carrier specific scaling factor CSSF</w:t>
      </w:r>
      <w:proofErr w:type="spellStart"/>
      <w:r>
        <w:rPr>
          <w:vertAlign w:val="subscript"/>
        </w:rPr>
        <w:t>within_gap,i</w:t>
      </w:r>
      <w:proofErr w:type="spellEnd"/>
      <w:r>
        <w:rPr>
          <w:noProof/>
        </w:rPr>
        <w:t xml:space="preserve"> is given by:</w:t>
      </w:r>
    </w:p>
    <w:p w14:paraId="3DCB83CC" w14:textId="77777777" w:rsidR="00761C37" w:rsidRDefault="00761C37" w:rsidP="00761C37">
      <w:pPr>
        <w:pStyle w:val="B10"/>
        <w:rPr>
          <w:noProof/>
        </w:rPr>
      </w:pPr>
      <w:r>
        <w:rPr>
          <w:noProof/>
        </w:rPr>
        <w:t>-</w:t>
      </w:r>
      <w:r>
        <w:rPr>
          <w:noProof/>
        </w:rPr>
        <w:tab/>
        <w:t xml:space="preserve">If </w:t>
      </w:r>
      <w:proofErr w:type="spellStart"/>
      <w:r>
        <w:rPr>
          <w:i/>
        </w:rPr>
        <w:t>measGapSharingScheme</w:t>
      </w:r>
      <w:proofErr w:type="spellEnd"/>
      <w:r>
        <w:rPr>
          <w:noProof/>
        </w:rPr>
        <w:t xml:space="preserve"> is equal sharing, </w:t>
      </w:r>
      <w:proofErr w:type="spellStart"/>
      <w:r>
        <w:rPr>
          <w:noProof/>
        </w:rPr>
        <w:t>CSSF</w:t>
      </w:r>
      <w:r>
        <w:rPr>
          <w:vertAlign w:val="subscript"/>
        </w:rPr>
        <w:t>within_gap,i</w:t>
      </w:r>
      <w:proofErr w:type="spellEnd"/>
      <w:r>
        <w:rPr>
          <w:noProof/>
        </w:rPr>
        <w:t>= max(ceil(R</w:t>
      </w:r>
      <w:r>
        <w:rPr>
          <w:noProof/>
          <w:vertAlign w:val="subscript"/>
        </w:rPr>
        <w:t>i</w:t>
      </w:r>
      <w:r>
        <w:rPr>
          <w:noProof/>
        </w:rPr>
        <w:t>×M</w:t>
      </w:r>
      <w:r>
        <w:rPr>
          <w:noProof/>
          <w:vertAlign w:val="subscript"/>
        </w:rPr>
        <w:t>tot,i,j</w:t>
      </w:r>
      <w:r>
        <w:rPr>
          <w:noProof/>
        </w:rPr>
        <w:t xml:space="preserve">)), where </w:t>
      </w:r>
      <w:r>
        <w:rPr>
          <w:i/>
          <w:noProof/>
        </w:rPr>
        <w:t>j</w:t>
      </w:r>
      <w:r>
        <w:rPr>
          <w:noProof/>
        </w:rPr>
        <w:t>=0…(160/MGRP)-1</w:t>
      </w:r>
    </w:p>
    <w:p w14:paraId="438C0160" w14:textId="77777777" w:rsidR="00761C37" w:rsidRDefault="00761C37" w:rsidP="00761C37">
      <w:pPr>
        <w:pStyle w:val="B10"/>
        <w:rPr>
          <w:noProof/>
        </w:rPr>
      </w:pPr>
      <w:r>
        <w:rPr>
          <w:noProof/>
        </w:rPr>
        <w:t>-</w:t>
      </w:r>
      <w:r>
        <w:rPr>
          <w:noProof/>
        </w:rPr>
        <w:tab/>
        <w:t xml:space="preserve">If </w:t>
      </w:r>
      <w:proofErr w:type="spellStart"/>
      <w:r>
        <w:rPr>
          <w:i/>
        </w:rPr>
        <w:t>measGapSharingScheme</w:t>
      </w:r>
      <w:proofErr w:type="spellEnd"/>
      <w:r>
        <w:rPr>
          <w:noProof/>
        </w:rPr>
        <w:t xml:space="preserve"> is not equal sharing and</w:t>
      </w:r>
    </w:p>
    <w:p w14:paraId="6D1D98AA" w14:textId="77777777" w:rsidR="00761C37" w:rsidRDefault="00761C37" w:rsidP="00761C37">
      <w:pPr>
        <w:pStyle w:val="B2"/>
        <w:rPr>
          <w:noProof/>
        </w:rPr>
      </w:pPr>
      <w:r>
        <w:rPr>
          <w:noProof/>
        </w:rPr>
        <w:t>-</w:t>
      </w:r>
      <w:r>
        <w:rPr>
          <w:noProof/>
        </w:rPr>
        <w:tab/>
        <w:t>measurement object</w:t>
      </w:r>
      <w:r>
        <w:rPr>
          <w:i/>
          <w:noProof/>
        </w:rPr>
        <w:t xml:space="preserve"> i</w:t>
      </w:r>
      <w:r>
        <w:rPr>
          <w:noProof/>
        </w:rPr>
        <w:t xml:space="preserve"> is a group A measurement object, CSSF</w:t>
      </w:r>
      <w:proofErr w:type="spellStart"/>
      <w:r>
        <w:rPr>
          <w:vertAlign w:val="subscript"/>
        </w:rPr>
        <w:t>within_gap,i</w:t>
      </w:r>
      <w:proofErr w:type="spellEnd"/>
      <w:r>
        <w:rPr>
          <w:noProof/>
        </w:rPr>
        <w:t xml:space="preserve"> is the maximum among</w:t>
      </w:r>
    </w:p>
    <w:p w14:paraId="237694F7" w14:textId="77777777" w:rsidR="00761C37" w:rsidRDefault="00761C37" w:rsidP="00761C37">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×M</w:t>
      </w:r>
      <w:r>
        <w:rPr>
          <w:noProof/>
          <w:vertAlign w:val="subscript"/>
        </w:rPr>
        <w:t>groupA,i,j</w:t>
      </w:r>
      <w:r>
        <w:rPr>
          <w:noProof/>
        </w:rPr>
        <w:t>) in gaps where M</w:t>
      </w:r>
      <w:r>
        <w:rPr>
          <w:noProof/>
          <w:vertAlign w:val="subscript"/>
        </w:rPr>
        <w:t>groupB,i,j</w:t>
      </w:r>
      <w:r>
        <w:rPr>
          <w:rFonts w:hint="eastAsia"/>
          <w:noProof/>
          <w:lang w:val="en-US"/>
        </w:rPr>
        <w:t>≠</w:t>
      </w:r>
      <w:r>
        <w:rPr>
          <w:noProof/>
        </w:rPr>
        <w:t xml:space="preserve">0, where </w:t>
      </w:r>
      <w:r>
        <w:rPr>
          <w:i/>
          <w:noProof/>
        </w:rPr>
        <w:t>j</w:t>
      </w:r>
      <w:r>
        <w:rPr>
          <w:noProof/>
        </w:rPr>
        <w:t>=0…(160/MGRP)-1</w:t>
      </w:r>
    </w:p>
    <w:p w14:paraId="173D8E17" w14:textId="77777777" w:rsidR="00761C37" w:rsidRDefault="00761C37" w:rsidP="00761C37">
      <w:pPr>
        <w:pStyle w:val="B3"/>
        <w:rPr>
          <w:noProof/>
        </w:rPr>
      </w:pPr>
      <w:r>
        <w:rPr>
          <w:noProof/>
        </w:rPr>
        <w:t>-</w:t>
      </w:r>
      <w:r>
        <w:rPr>
          <w:noProof/>
        </w:rPr>
        <w:tab/>
        <w:t>ceil(R</w:t>
      </w:r>
      <w:r>
        <w:rPr>
          <w:noProof/>
          <w:vertAlign w:val="subscript"/>
        </w:rPr>
        <w:t>i</w:t>
      </w:r>
      <w:r>
        <w:rPr>
          <w:noProof/>
        </w:rPr>
        <w:t>×M</w:t>
      </w:r>
      <w:r>
        <w:rPr>
          <w:noProof/>
          <w:vertAlign w:val="subscript"/>
        </w:rPr>
        <w:t>groupA,i,j</w:t>
      </w:r>
      <w:r>
        <w:rPr>
          <w:noProof/>
        </w:rPr>
        <w:t>) in gaps where M</w:t>
      </w:r>
      <w:r>
        <w:rPr>
          <w:noProof/>
          <w:vertAlign w:val="subscript"/>
        </w:rPr>
        <w:t>groupB,i,j</w:t>
      </w:r>
      <w:r>
        <w:rPr>
          <w:noProof/>
        </w:rPr>
        <w:t xml:space="preserve">=0, where </w:t>
      </w:r>
      <w:r>
        <w:rPr>
          <w:i/>
          <w:noProof/>
        </w:rPr>
        <w:t>j</w:t>
      </w:r>
      <w:r>
        <w:rPr>
          <w:noProof/>
        </w:rPr>
        <w:t>=0…(160/MGRP)-1</w:t>
      </w:r>
    </w:p>
    <w:p w14:paraId="2F80D156" w14:textId="77777777" w:rsidR="00761C37" w:rsidRDefault="00761C37" w:rsidP="00761C37">
      <w:pPr>
        <w:pStyle w:val="B2"/>
        <w:rPr>
          <w:noProof/>
        </w:rPr>
      </w:pPr>
      <w:r>
        <w:rPr>
          <w:noProof/>
        </w:rPr>
        <w:t>-</w:t>
      </w:r>
      <w:r>
        <w:rPr>
          <w:noProof/>
        </w:rPr>
        <w:tab/>
        <w:t>measurement object</w:t>
      </w:r>
      <w:r>
        <w:rPr>
          <w:i/>
          <w:noProof/>
        </w:rPr>
        <w:t xml:space="preserve"> i</w:t>
      </w:r>
      <w:r>
        <w:rPr>
          <w:noProof/>
        </w:rPr>
        <w:t xml:space="preserve"> is an group B measurement object, CSSF</w:t>
      </w:r>
      <w:proofErr w:type="spellStart"/>
      <w:r>
        <w:rPr>
          <w:vertAlign w:val="subscript"/>
        </w:rPr>
        <w:t>within_gap,i</w:t>
      </w:r>
      <w:proofErr w:type="spellEnd"/>
      <w:r>
        <w:rPr>
          <w:noProof/>
        </w:rPr>
        <w:t xml:space="preserve"> is the maximum among</w:t>
      </w:r>
    </w:p>
    <w:p w14:paraId="7BEBA6EE" w14:textId="77777777" w:rsidR="00761C37" w:rsidRDefault="00761C37" w:rsidP="00761C37">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×M</w:t>
      </w:r>
      <w:r>
        <w:rPr>
          <w:noProof/>
          <w:vertAlign w:val="subscript"/>
        </w:rPr>
        <w:t>groupBi,j</w:t>
      </w:r>
      <w:r>
        <w:rPr>
          <w:noProof/>
        </w:rPr>
        <w:t>) in gaps where M</w:t>
      </w:r>
      <w:r>
        <w:rPr>
          <w:noProof/>
          <w:vertAlign w:val="subscript"/>
        </w:rPr>
        <w:t>groupA,i,j</w:t>
      </w:r>
      <w:r>
        <w:rPr>
          <w:noProof/>
        </w:rPr>
        <w:t xml:space="preserve"> </w:t>
      </w:r>
      <w:r>
        <w:rPr>
          <w:rFonts w:hint="eastAsia"/>
          <w:noProof/>
          <w:lang w:val="en-US"/>
        </w:rPr>
        <w:t>≠</w:t>
      </w:r>
      <w:r>
        <w:rPr>
          <w:noProof/>
        </w:rPr>
        <w:t xml:space="preserve">0, where </w:t>
      </w:r>
      <w:r>
        <w:rPr>
          <w:i/>
          <w:noProof/>
        </w:rPr>
        <w:t>j</w:t>
      </w:r>
      <w:r>
        <w:rPr>
          <w:noProof/>
        </w:rPr>
        <w:t>=0…(160/MGRP)-1</w:t>
      </w:r>
    </w:p>
    <w:p w14:paraId="1A6FFEBC" w14:textId="77777777" w:rsidR="00761C37" w:rsidRDefault="00761C37" w:rsidP="00761C37">
      <w:pPr>
        <w:pStyle w:val="B3"/>
        <w:rPr>
          <w:noProof/>
        </w:rPr>
      </w:pPr>
      <w:r>
        <w:rPr>
          <w:noProof/>
        </w:rPr>
        <w:t>-</w:t>
      </w:r>
      <w:r>
        <w:rPr>
          <w:noProof/>
        </w:rPr>
        <w:tab/>
        <w:t>ceil(R</w:t>
      </w:r>
      <w:r>
        <w:rPr>
          <w:noProof/>
          <w:vertAlign w:val="subscript"/>
        </w:rPr>
        <w:t>i</w:t>
      </w:r>
      <w:r>
        <w:rPr>
          <w:noProof/>
        </w:rPr>
        <w:t>×M</w:t>
      </w:r>
      <w:r>
        <w:rPr>
          <w:noProof/>
          <w:vertAlign w:val="subscript"/>
        </w:rPr>
        <w:t>groupB,i,j</w:t>
      </w:r>
      <w:r>
        <w:rPr>
          <w:noProof/>
        </w:rPr>
        <w:t>)</w:t>
      </w:r>
      <w:r>
        <w:rPr>
          <w:noProof/>
          <w:vertAlign w:val="subscript"/>
        </w:rPr>
        <w:t xml:space="preserve"> </w:t>
      </w:r>
      <w:r>
        <w:rPr>
          <w:noProof/>
        </w:rPr>
        <w:t>in gaps where M</w:t>
      </w:r>
      <w:r>
        <w:rPr>
          <w:noProof/>
          <w:vertAlign w:val="subscript"/>
        </w:rPr>
        <w:t>groupA,i,j</w:t>
      </w:r>
      <w:r>
        <w:rPr>
          <w:noProof/>
        </w:rPr>
        <w:t xml:space="preserve">=0, where </w:t>
      </w:r>
      <w:r>
        <w:rPr>
          <w:i/>
          <w:noProof/>
        </w:rPr>
        <w:t>j</w:t>
      </w:r>
      <w:r>
        <w:rPr>
          <w:noProof/>
        </w:rPr>
        <w:t>=0…(160/MGRP)-1</w:t>
      </w:r>
    </w:p>
    <w:p w14:paraId="558C38F4" w14:textId="77777777" w:rsidR="00761C37" w:rsidRDefault="00761C37" w:rsidP="00761C37">
      <w:pPr>
        <w:pStyle w:val="B10"/>
        <w:rPr>
          <w:noProof/>
        </w:rPr>
      </w:pPr>
      <w:r>
        <w:rPr>
          <w:noProof/>
        </w:rPr>
        <w:t>-</w:t>
      </w:r>
      <w:r>
        <w:rPr>
          <w:noProof/>
        </w:rPr>
        <w:tab/>
        <w:t>Where R</w:t>
      </w:r>
      <w:r>
        <w:rPr>
          <w:noProof/>
          <w:vertAlign w:val="subscript"/>
        </w:rPr>
        <w:t>i</w:t>
      </w:r>
      <w:r>
        <w:rPr>
          <w:noProof/>
        </w:rPr>
        <w:t xml:space="preserve"> is the maximal ratio of the number of measurement gap where measurement object </w:t>
      </w:r>
      <w:r>
        <w:rPr>
          <w:i/>
          <w:noProof/>
        </w:rPr>
        <w:t>i</w:t>
      </w:r>
      <w:r>
        <w:rPr>
          <w:noProof/>
        </w:rPr>
        <w:t xml:space="preserve"> is a candidate to be measured over the number of measurement gap where measurement object </w:t>
      </w:r>
      <w:r>
        <w:rPr>
          <w:i/>
          <w:noProof/>
        </w:rPr>
        <w:t>i</w:t>
      </w:r>
      <w:r>
        <w:rPr>
          <w:noProof/>
        </w:rPr>
        <w:t xml:space="preserve"> is a candidate and not used for RSTD measurement with periodicity Tprs&gt;160ms </w:t>
      </w:r>
      <w:r>
        <w:rPr>
          <w:rFonts w:eastAsia="PMingLiU"/>
        </w:rPr>
        <w:t xml:space="preserve">or with periodicity </w:t>
      </w:r>
      <w:proofErr w:type="spellStart"/>
      <w:r>
        <w:rPr>
          <w:rFonts w:eastAsia="PMingLiU"/>
        </w:rPr>
        <w:t>Tprs</w:t>
      </w:r>
      <w:proofErr w:type="spellEnd"/>
      <w:r>
        <w:rPr>
          <w:rFonts w:eastAsia="PMingLiU"/>
        </w:rPr>
        <w:t xml:space="preserve">=160ms but </w:t>
      </w:r>
      <w:r>
        <w:rPr>
          <w:rFonts w:eastAsia="PMingLiU"/>
          <w:i/>
          <w:iCs/>
        </w:rPr>
        <w:t>prs-MutingInfo-r9</w:t>
      </w:r>
      <w:r>
        <w:rPr>
          <w:rFonts w:eastAsia="PMingLiU"/>
        </w:rPr>
        <w:t xml:space="preserve"> </w:t>
      </w:r>
      <w:r>
        <w:rPr>
          <w:lang w:eastAsia="zh-CN"/>
        </w:rPr>
        <w:t xml:space="preserve">is configured </w:t>
      </w:r>
      <w:r>
        <w:rPr>
          <w:noProof/>
        </w:rPr>
        <w:t>within an arbitrary 1280ms period.</w:t>
      </w:r>
    </w:p>
    <w:sectPr w:rsidR="00761C3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5FBFF1" w14:textId="77777777" w:rsidR="006305F6" w:rsidRDefault="006305F6">
      <w:r>
        <w:separator/>
      </w:r>
    </w:p>
  </w:endnote>
  <w:endnote w:type="continuationSeparator" w:id="0">
    <w:p w14:paraId="1F6DFEA3" w14:textId="77777777" w:rsidR="006305F6" w:rsidRDefault="006305F6">
      <w:r>
        <w:continuationSeparator/>
      </w:r>
    </w:p>
  </w:endnote>
  <w:endnote w:type="continuationNotice" w:id="1">
    <w:p w14:paraId="62F7EFEA" w14:textId="77777777" w:rsidR="006305F6" w:rsidRDefault="006305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405FF" w14:textId="77777777" w:rsidR="006305F6" w:rsidRDefault="006305F6">
      <w:r>
        <w:separator/>
      </w:r>
    </w:p>
  </w:footnote>
  <w:footnote w:type="continuationSeparator" w:id="0">
    <w:p w14:paraId="569D44F1" w14:textId="77777777" w:rsidR="006305F6" w:rsidRDefault="006305F6">
      <w:r>
        <w:continuationSeparator/>
      </w:r>
    </w:p>
  </w:footnote>
  <w:footnote w:type="continuationNotice" w:id="1">
    <w:p w14:paraId="1BA51154" w14:textId="77777777" w:rsidR="006305F6" w:rsidRDefault="006305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4E28180E"/>
    <w:multiLevelType w:val="hybridMultilevel"/>
    <w:tmpl w:val="2B26AE1E"/>
    <w:lvl w:ilvl="0" w:tplc="7E924B9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num>
  <w:num w:numId="4">
    <w:abstractNumId w:val="7"/>
  </w:num>
  <w:num w:numId="5">
    <w:abstractNumId w:val="2"/>
  </w:num>
  <w:num w:numId="6">
    <w:abstractNumId w:val="3"/>
  </w:num>
  <w:num w:numId="7">
    <w:abstractNumId w:val="0"/>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Callender">
    <w15:presenceInfo w15:providerId="AD" w15:userId="S::christopher.callender@ericsson.com::3163f5db-8f99-42b5-ab26-a36208dd8c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41"/>
    <w:rsid w:val="00022E4A"/>
    <w:rsid w:val="000735B2"/>
    <w:rsid w:val="00081149"/>
    <w:rsid w:val="000A6394"/>
    <w:rsid w:val="000B7FED"/>
    <w:rsid w:val="000C038A"/>
    <w:rsid w:val="000C6598"/>
    <w:rsid w:val="000D44B3"/>
    <w:rsid w:val="00102F6C"/>
    <w:rsid w:val="0011792F"/>
    <w:rsid w:val="00131F08"/>
    <w:rsid w:val="001404E7"/>
    <w:rsid w:val="00144CBB"/>
    <w:rsid w:val="00145D43"/>
    <w:rsid w:val="00165F19"/>
    <w:rsid w:val="00166B50"/>
    <w:rsid w:val="00180A36"/>
    <w:rsid w:val="00192C46"/>
    <w:rsid w:val="001A08B3"/>
    <w:rsid w:val="001A7B60"/>
    <w:rsid w:val="001B52F0"/>
    <w:rsid w:val="001B7A65"/>
    <w:rsid w:val="001C09F2"/>
    <w:rsid w:val="001E41F3"/>
    <w:rsid w:val="002265F8"/>
    <w:rsid w:val="00232E23"/>
    <w:rsid w:val="00241522"/>
    <w:rsid w:val="0026004D"/>
    <w:rsid w:val="002612C5"/>
    <w:rsid w:val="002640DD"/>
    <w:rsid w:val="00275D12"/>
    <w:rsid w:val="00284FEB"/>
    <w:rsid w:val="002860C4"/>
    <w:rsid w:val="00295334"/>
    <w:rsid w:val="002B5741"/>
    <w:rsid w:val="002D3508"/>
    <w:rsid w:val="002D70A1"/>
    <w:rsid w:val="002E23B2"/>
    <w:rsid w:val="002E472E"/>
    <w:rsid w:val="002E6371"/>
    <w:rsid w:val="00305409"/>
    <w:rsid w:val="003609EF"/>
    <w:rsid w:val="0036231A"/>
    <w:rsid w:val="00374DD4"/>
    <w:rsid w:val="003A6183"/>
    <w:rsid w:val="003C5935"/>
    <w:rsid w:val="003E1A36"/>
    <w:rsid w:val="00410371"/>
    <w:rsid w:val="004242F1"/>
    <w:rsid w:val="00461B68"/>
    <w:rsid w:val="00462DA6"/>
    <w:rsid w:val="0046787A"/>
    <w:rsid w:val="00481BC2"/>
    <w:rsid w:val="00496AF7"/>
    <w:rsid w:val="004B75B7"/>
    <w:rsid w:val="004D6A80"/>
    <w:rsid w:val="00512931"/>
    <w:rsid w:val="0051580D"/>
    <w:rsid w:val="00547111"/>
    <w:rsid w:val="005522C4"/>
    <w:rsid w:val="00592D74"/>
    <w:rsid w:val="005B07C6"/>
    <w:rsid w:val="005D3E0C"/>
    <w:rsid w:val="005E2C44"/>
    <w:rsid w:val="005F78E8"/>
    <w:rsid w:val="006026E1"/>
    <w:rsid w:val="00613036"/>
    <w:rsid w:val="006168A1"/>
    <w:rsid w:val="00621188"/>
    <w:rsid w:val="00621A86"/>
    <w:rsid w:val="006257ED"/>
    <w:rsid w:val="006305F6"/>
    <w:rsid w:val="00645D0F"/>
    <w:rsid w:val="00665C47"/>
    <w:rsid w:val="00677182"/>
    <w:rsid w:val="00695808"/>
    <w:rsid w:val="00696C97"/>
    <w:rsid w:val="006A72C2"/>
    <w:rsid w:val="006B46FB"/>
    <w:rsid w:val="006B61A4"/>
    <w:rsid w:val="006E21FB"/>
    <w:rsid w:val="006E50AE"/>
    <w:rsid w:val="00700711"/>
    <w:rsid w:val="00712069"/>
    <w:rsid w:val="0071295A"/>
    <w:rsid w:val="00761C37"/>
    <w:rsid w:val="00792342"/>
    <w:rsid w:val="007977A8"/>
    <w:rsid w:val="007A61A7"/>
    <w:rsid w:val="007B512A"/>
    <w:rsid w:val="007C2097"/>
    <w:rsid w:val="007C6D78"/>
    <w:rsid w:val="007D136C"/>
    <w:rsid w:val="007D6A07"/>
    <w:rsid w:val="007E01C9"/>
    <w:rsid w:val="007F7259"/>
    <w:rsid w:val="008040A8"/>
    <w:rsid w:val="008054B0"/>
    <w:rsid w:val="008279FA"/>
    <w:rsid w:val="00835983"/>
    <w:rsid w:val="0085189D"/>
    <w:rsid w:val="00862418"/>
    <w:rsid w:val="008626E7"/>
    <w:rsid w:val="008658BF"/>
    <w:rsid w:val="00870EE7"/>
    <w:rsid w:val="008863B9"/>
    <w:rsid w:val="008A45A6"/>
    <w:rsid w:val="008F3789"/>
    <w:rsid w:val="008F601E"/>
    <w:rsid w:val="008F686C"/>
    <w:rsid w:val="009028B4"/>
    <w:rsid w:val="009148DE"/>
    <w:rsid w:val="00941E30"/>
    <w:rsid w:val="009777D9"/>
    <w:rsid w:val="00991B88"/>
    <w:rsid w:val="009A5753"/>
    <w:rsid w:val="009A579D"/>
    <w:rsid w:val="009E3297"/>
    <w:rsid w:val="009F6FB4"/>
    <w:rsid w:val="009F734F"/>
    <w:rsid w:val="00A0749F"/>
    <w:rsid w:val="00A246B6"/>
    <w:rsid w:val="00A47E70"/>
    <w:rsid w:val="00A50CF0"/>
    <w:rsid w:val="00A7671C"/>
    <w:rsid w:val="00AA2CBC"/>
    <w:rsid w:val="00AA749B"/>
    <w:rsid w:val="00AC5820"/>
    <w:rsid w:val="00AD1CD8"/>
    <w:rsid w:val="00B05AAD"/>
    <w:rsid w:val="00B125E8"/>
    <w:rsid w:val="00B258BB"/>
    <w:rsid w:val="00B67B97"/>
    <w:rsid w:val="00B968C8"/>
    <w:rsid w:val="00BA3EC5"/>
    <w:rsid w:val="00BA51D9"/>
    <w:rsid w:val="00BB5DFC"/>
    <w:rsid w:val="00BC5D16"/>
    <w:rsid w:val="00BD279D"/>
    <w:rsid w:val="00BD6BB8"/>
    <w:rsid w:val="00C351E8"/>
    <w:rsid w:val="00C40B21"/>
    <w:rsid w:val="00C66BA2"/>
    <w:rsid w:val="00C8462D"/>
    <w:rsid w:val="00C92082"/>
    <w:rsid w:val="00C95985"/>
    <w:rsid w:val="00CC5026"/>
    <w:rsid w:val="00CC68D0"/>
    <w:rsid w:val="00CD3180"/>
    <w:rsid w:val="00D03F9A"/>
    <w:rsid w:val="00D05809"/>
    <w:rsid w:val="00D06D51"/>
    <w:rsid w:val="00D24991"/>
    <w:rsid w:val="00D50255"/>
    <w:rsid w:val="00D66520"/>
    <w:rsid w:val="00DA68EB"/>
    <w:rsid w:val="00DC6A60"/>
    <w:rsid w:val="00DE2E11"/>
    <w:rsid w:val="00DE34CF"/>
    <w:rsid w:val="00E05F2B"/>
    <w:rsid w:val="00E13F3D"/>
    <w:rsid w:val="00E34898"/>
    <w:rsid w:val="00E50340"/>
    <w:rsid w:val="00EA1A70"/>
    <w:rsid w:val="00EB09B7"/>
    <w:rsid w:val="00EC6FCD"/>
    <w:rsid w:val="00EE0971"/>
    <w:rsid w:val="00EE7D7C"/>
    <w:rsid w:val="00F25D98"/>
    <w:rsid w:val="00F300FB"/>
    <w:rsid w:val="00F45A02"/>
    <w:rsid w:val="00F47BF4"/>
    <w:rsid w:val="00F57F0E"/>
    <w:rsid w:val="00F61201"/>
    <w:rsid w:val="00F73D5E"/>
    <w:rsid w:val="00F74E98"/>
    <w:rsid w:val="00FB6386"/>
    <w:rsid w:val="00FD7B58"/>
    <w:rsid w:val="00FE7B93"/>
    <w:rsid w:val="592E330E"/>
    <w:rsid w:val="6359AA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342B6D2-C261-4F52-8DEC-CCC947AA1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ar">
    <w:name w:val="TAL Car"/>
    <w:link w:val="TAL"/>
    <w:qFormat/>
    <w:locked/>
    <w:rsid w:val="005D3E0C"/>
    <w:rPr>
      <w:rFonts w:ascii="Arial" w:hAnsi="Arial"/>
      <w:sz w:val="18"/>
      <w:lang w:val="en-GB" w:eastAsia="en-US"/>
    </w:rPr>
  </w:style>
  <w:style w:type="character" w:customStyle="1" w:styleId="TACChar">
    <w:name w:val="TAC Char"/>
    <w:link w:val="TAC"/>
    <w:qFormat/>
    <w:locked/>
    <w:rsid w:val="005D3E0C"/>
    <w:rPr>
      <w:rFonts w:ascii="Arial" w:hAnsi="Arial"/>
      <w:sz w:val="18"/>
      <w:lang w:val="en-GB" w:eastAsia="en-US"/>
    </w:rPr>
  </w:style>
  <w:style w:type="character" w:customStyle="1" w:styleId="THChar">
    <w:name w:val="TH Char"/>
    <w:link w:val="TH"/>
    <w:qFormat/>
    <w:locked/>
    <w:rsid w:val="005D3E0C"/>
    <w:rPr>
      <w:rFonts w:ascii="Arial" w:hAnsi="Arial"/>
      <w:b/>
      <w:lang w:val="en-GB" w:eastAsia="en-US"/>
    </w:rPr>
  </w:style>
  <w:style w:type="character" w:customStyle="1" w:styleId="TANChar">
    <w:name w:val="TAN Char"/>
    <w:link w:val="TAN"/>
    <w:qFormat/>
    <w:locked/>
    <w:rsid w:val="005D3E0C"/>
    <w:rPr>
      <w:rFonts w:ascii="Arial" w:hAnsi="Arial"/>
      <w:sz w:val="18"/>
      <w:lang w:val="en-GB" w:eastAsia="en-US"/>
    </w:rPr>
  </w:style>
  <w:style w:type="character" w:customStyle="1" w:styleId="TAHCar">
    <w:name w:val="TAH Car"/>
    <w:link w:val="TAH"/>
    <w:uiPriority w:val="99"/>
    <w:qFormat/>
    <w:locked/>
    <w:rsid w:val="005D3E0C"/>
    <w:rPr>
      <w:rFonts w:ascii="Arial" w:hAnsi="Arial"/>
      <w:b/>
      <w:sz w:val="18"/>
      <w:lang w:val="en-GB" w:eastAsia="en-US"/>
    </w:rPr>
  </w:style>
  <w:style w:type="character" w:customStyle="1" w:styleId="B1Char">
    <w:name w:val="B1 Char"/>
    <w:link w:val="B10"/>
    <w:qFormat/>
    <w:rsid w:val="00FE7B93"/>
    <w:rPr>
      <w:rFonts w:ascii="Times New Roman" w:hAnsi="Times New Roman"/>
      <w:lang w:val="en-GB" w:eastAsia="en-US"/>
    </w:rPr>
  </w:style>
  <w:style w:type="character" w:customStyle="1" w:styleId="H6Char">
    <w:name w:val="H6 Char"/>
    <w:link w:val="H6"/>
    <w:rsid w:val="00FE7B93"/>
    <w:rPr>
      <w:rFonts w:ascii="Arial" w:hAnsi="Arial"/>
      <w:lang w:val="en-GB" w:eastAsia="en-US"/>
    </w:rPr>
  </w:style>
  <w:style w:type="character" w:customStyle="1" w:styleId="EQChar">
    <w:name w:val="EQ Char"/>
    <w:link w:val="EQ"/>
    <w:rsid w:val="00FE7B93"/>
    <w:rPr>
      <w:rFonts w:ascii="Times New Roman" w:hAnsi="Times New Roman"/>
      <w:noProof/>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61C3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61C37"/>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rsid w:val="00761C37"/>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61C3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761C37"/>
    <w:rPr>
      <w:rFonts w:ascii="Arial" w:hAnsi="Arial"/>
      <w:sz w:val="22"/>
      <w:lang w:val="en-GB" w:eastAsia="en-US"/>
    </w:rPr>
  </w:style>
  <w:style w:type="character" w:customStyle="1" w:styleId="Heading6Char">
    <w:name w:val="Heading 6 Char"/>
    <w:basedOn w:val="DefaultParagraphFont"/>
    <w:link w:val="Heading6"/>
    <w:rsid w:val="00761C37"/>
    <w:rPr>
      <w:rFonts w:ascii="Arial" w:hAnsi="Arial"/>
      <w:lang w:val="en-GB" w:eastAsia="en-US"/>
    </w:rPr>
  </w:style>
  <w:style w:type="character" w:customStyle="1" w:styleId="Heading7Char">
    <w:name w:val="Heading 7 Char"/>
    <w:basedOn w:val="DefaultParagraphFont"/>
    <w:link w:val="Heading7"/>
    <w:rsid w:val="00761C37"/>
    <w:rPr>
      <w:rFonts w:ascii="Arial" w:hAnsi="Arial"/>
      <w:lang w:val="en-GB" w:eastAsia="en-US"/>
    </w:rPr>
  </w:style>
  <w:style w:type="character" w:customStyle="1" w:styleId="Heading8Char">
    <w:name w:val="Heading 8 Char"/>
    <w:basedOn w:val="DefaultParagraphFont"/>
    <w:link w:val="Heading8"/>
    <w:uiPriority w:val="99"/>
    <w:rsid w:val="00761C3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61C37"/>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761C37"/>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761C37"/>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locked/>
    <w:rsid w:val="00761C37"/>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761C37"/>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
    <w:semiHidden/>
    <w:rsid w:val="00761C37"/>
    <w:rPr>
      <w:rFonts w:ascii="Arial" w:hAnsi="Arial" w:cs="Arial" w:hint="default"/>
      <w:sz w:val="22"/>
      <w:lang w:val="en-GB" w:eastAsia="ja-JP" w:bidi="ar-SA"/>
    </w:rPr>
  </w:style>
  <w:style w:type="paragraph" w:customStyle="1" w:styleId="msonormal0">
    <w:name w:val="msonormal"/>
    <w:basedOn w:val="Normal"/>
    <w:uiPriority w:val="99"/>
    <w:rsid w:val="00761C37"/>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761C37"/>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761C37"/>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iPriority w:val="99"/>
    <w:semiHidden/>
    <w:unhideWhenUsed/>
    <w:rsid w:val="00761C37"/>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61C3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61C37"/>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761C37"/>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61C37"/>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761C37"/>
    <w:rPr>
      <w:rFonts w:ascii="Times New Roman" w:eastAsia="SimSun" w:hAnsi="Times New Roman"/>
      <w:lang w:val="en-GB" w:eastAsia="en-US"/>
    </w:rPr>
  </w:style>
  <w:style w:type="character" w:customStyle="1" w:styleId="FooterChar">
    <w:name w:val="Footer Char"/>
    <w:basedOn w:val="DefaultParagraphFont"/>
    <w:link w:val="Footer"/>
    <w:uiPriority w:val="99"/>
    <w:rsid w:val="00761C37"/>
    <w:rPr>
      <w:rFonts w:ascii="Arial" w:hAnsi="Arial"/>
      <w:b/>
      <w:i/>
      <w:noProof/>
      <w:sz w:val="18"/>
      <w:lang w:val="en-GB" w:eastAsia="en-US"/>
    </w:rPr>
  </w:style>
  <w:style w:type="paragraph" w:styleId="IndexHeading">
    <w:name w:val="index heading"/>
    <w:basedOn w:val="Normal"/>
    <w:next w:val="Normal"/>
    <w:uiPriority w:val="99"/>
    <w:semiHidden/>
    <w:unhideWhenUsed/>
    <w:rsid w:val="00761C37"/>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761C37"/>
    <w:rPr>
      <w:rFonts w:ascii="MS Mincho" w:eastAsia="MS Mincho" w:hAnsi="MS Mincho"/>
      <w:b/>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761C37"/>
    <w:pPr>
      <w:spacing w:before="120" w:after="120"/>
    </w:pPr>
    <w:rPr>
      <w:rFonts w:ascii="MS Mincho" w:eastAsia="MS Mincho" w:hAnsi="MS Mincho"/>
      <w:b/>
      <w:lang w:val="fr-FR"/>
    </w:rPr>
  </w:style>
  <w:style w:type="paragraph" w:styleId="EndnoteText">
    <w:name w:val="endnote text"/>
    <w:basedOn w:val="Normal"/>
    <w:link w:val="EndnoteTextChar"/>
    <w:uiPriority w:val="99"/>
    <w:semiHidden/>
    <w:unhideWhenUsed/>
    <w:rsid w:val="00761C37"/>
    <w:pPr>
      <w:snapToGrid w:val="0"/>
    </w:pPr>
    <w:rPr>
      <w:rFonts w:eastAsia="SimSun"/>
    </w:rPr>
  </w:style>
  <w:style w:type="character" w:customStyle="1" w:styleId="EndnoteTextChar">
    <w:name w:val="Endnote Text Char"/>
    <w:basedOn w:val="DefaultParagraphFont"/>
    <w:link w:val="EndnoteText"/>
    <w:uiPriority w:val="99"/>
    <w:semiHidden/>
    <w:rsid w:val="00761C37"/>
    <w:rPr>
      <w:rFonts w:ascii="Times New Roman" w:eastAsia="SimSun" w:hAnsi="Times New Roman"/>
      <w:lang w:val="en-GB" w:eastAsia="en-US"/>
    </w:rPr>
  </w:style>
  <w:style w:type="character" w:customStyle="1" w:styleId="ListChar">
    <w:name w:val="List Char"/>
    <w:link w:val="List"/>
    <w:locked/>
    <w:rsid w:val="00761C37"/>
    <w:rPr>
      <w:rFonts w:ascii="Times New Roman" w:hAnsi="Times New Roman"/>
      <w:lang w:val="en-GB" w:eastAsia="en-US"/>
    </w:rPr>
  </w:style>
  <w:style w:type="character" w:customStyle="1" w:styleId="ListBulletChar">
    <w:name w:val="List Bullet Char"/>
    <w:link w:val="ListBullet"/>
    <w:locked/>
    <w:rsid w:val="00761C37"/>
    <w:rPr>
      <w:rFonts w:ascii="Times New Roman" w:hAnsi="Times New Roman"/>
      <w:lang w:val="en-GB" w:eastAsia="en-US"/>
    </w:rPr>
  </w:style>
  <w:style w:type="character" w:customStyle="1" w:styleId="List2Char">
    <w:name w:val="List 2 Char"/>
    <w:link w:val="List2"/>
    <w:locked/>
    <w:rsid w:val="00761C37"/>
    <w:rPr>
      <w:rFonts w:ascii="Times New Roman" w:hAnsi="Times New Roman"/>
      <w:lang w:val="en-GB" w:eastAsia="en-US"/>
    </w:rPr>
  </w:style>
  <w:style w:type="character" w:customStyle="1" w:styleId="ListBullet2Char">
    <w:name w:val="List Bullet 2 Char"/>
    <w:link w:val="ListBullet2"/>
    <w:locked/>
    <w:rsid w:val="00761C37"/>
    <w:rPr>
      <w:rFonts w:ascii="Times New Roman" w:hAnsi="Times New Roman"/>
      <w:lang w:val="en-GB" w:eastAsia="en-US"/>
    </w:rPr>
  </w:style>
  <w:style w:type="character" w:customStyle="1" w:styleId="ListBullet3Char">
    <w:name w:val="List Bullet 3 Char"/>
    <w:link w:val="ListBullet3"/>
    <w:locked/>
    <w:rsid w:val="00761C37"/>
    <w:rPr>
      <w:rFonts w:ascii="Times New Roman" w:hAnsi="Times New Roman"/>
      <w:lang w:val="en-GB" w:eastAsia="en-US"/>
    </w:rPr>
  </w:style>
  <w:style w:type="paragraph" w:styleId="ListNumber3">
    <w:name w:val="List Number 3"/>
    <w:basedOn w:val="Normal"/>
    <w:uiPriority w:val="99"/>
    <w:semiHidden/>
    <w:unhideWhenUsed/>
    <w:rsid w:val="00761C37"/>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761C37"/>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761C37"/>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761C37"/>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61C37"/>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761C37"/>
    <w:rPr>
      <w:rFonts w:ascii="MS Mincho" w:eastAsia="MS Mincho" w:hAnsi="MS Mincho"/>
      <w:sz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761C37"/>
    <w:pPr>
      <w:widowControl w:val="0"/>
      <w:spacing w:after="120"/>
    </w:pPr>
    <w:rPr>
      <w:rFonts w:ascii="MS Mincho" w:eastAsia="MS Mincho" w:hAnsi="MS Mincho"/>
      <w:sz w:val="24"/>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761C37"/>
    <w:rPr>
      <w:rFonts w:ascii="Times New Roman" w:hAnsi="Times New Roman"/>
      <w:lang w:val="en-GB" w:eastAsia="en-US"/>
    </w:rPr>
  </w:style>
  <w:style w:type="paragraph" w:styleId="BodyTextIndent">
    <w:name w:val="Body Text Indent"/>
    <w:basedOn w:val="Normal"/>
    <w:link w:val="BodyTextIndentChar"/>
    <w:uiPriority w:val="99"/>
    <w:semiHidden/>
    <w:unhideWhenUsed/>
    <w:rsid w:val="00761C3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761C37"/>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761C37"/>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61C37"/>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761C37"/>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761C37"/>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761C37"/>
    <w:pPr>
      <w:spacing w:after="0"/>
      <w:jc w:val="both"/>
    </w:pPr>
    <w:rPr>
      <w:rFonts w:eastAsia="MS Mincho"/>
      <w:sz w:val="24"/>
    </w:rPr>
  </w:style>
  <w:style w:type="character" w:customStyle="1" w:styleId="BodyText2Char">
    <w:name w:val="Body Text 2 Char"/>
    <w:basedOn w:val="DefaultParagraphFont"/>
    <w:link w:val="BodyText2"/>
    <w:uiPriority w:val="99"/>
    <w:semiHidden/>
    <w:rsid w:val="00761C37"/>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761C37"/>
    <w:rPr>
      <w:rFonts w:eastAsia="MS Mincho"/>
      <w:b/>
      <w:i/>
    </w:rPr>
  </w:style>
  <w:style w:type="character" w:customStyle="1" w:styleId="BodyText3Char">
    <w:name w:val="Body Text 3 Char"/>
    <w:basedOn w:val="DefaultParagraphFont"/>
    <w:link w:val="BodyText3"/>
    <w:uiPriority w:val="99"/>
    <w:semiHidden/>
    <w:rsid w:val="00761C37"/>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761C37"/>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761C37"/>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761C37"/>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761C37"/>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761C37"/>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761C37"/>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761C37"/>
    <w:rPr>
      <w:rFonts w:ascii="Tahoma" w:hAnsi="Tahoma" w:cs="Tahoma"/>
      <w:sz w:val="16"/>
      <w:szCs w:val="16"/>
      <w:lang w:val="en-GB" w:eastAsia="en-US"/>
    </w:rPr>
  </w:style>
  <w:style w:type="paragraph" w:styleId="Revision">
    <w:name w:val="Revision"/>
    <w:uiPriority w:val="99"/>
    <w:semiHidden/>
    <w:rsid w:val="00761C37"/>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761C37"/>
    <w:rPr>
      <w:sz w:val="24"/>
      <w:szCs w:val="24"/>
      <w:lang w:eastAsia="en-US"/>
    </w:rPr>
  </w:style>
  <w:style w:type="paragraph" w:styleId="ListParagraph">
    <w:name w:val="List Paragraph"/>
    <w:aliases w:val="- Bullets,목록 단락,?? ??,?????,????,リスト段落,清單段落1,Lista1"/>
    <w:basedOn w:val="Normal"/>
    <w:link w:val="ListParagraphChar"/>
    <w:uiPriority w:val="34"/>
    <w:qFormat/>
    <w:rsid w:val="00761C37"/>
    <w:pPr>
      <w:spacing w:after="0"/>
      <w:ind w:left="720"/>
      <w:contextualSpacing/>
    </w:pPr>
    <w:rPr>
      <w:rFonts w:ascii="CG Times (WN)" w:hAnsi="CG Times (WN)"/>
      <w:sz w:val="24"/>
      <w:szCs w:val="24"/>
      <w:lang w:val="fr-FR"/>
    </w:rPr>
  </w:style>
  <w:style w:type="paragraph" w:styleId="TOCHeading">
    <w:name w:val="TOC Heading"/>
    <w:basedOn w:val="Heading1"/>
    <w:next w:val="Normal"/>
    <w:uiPriority w:val="39"/>
    <w:semiHidden/>
    <w:unhideWhenUsed/>
    <w:qFormat/>
    <w:rsid w:val="00761C37"/>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761C37"/>
    <w:rPr>
      <w:rFonts w:ascii="Times New Roman" w:hAnsi="Times New Roman"/>
      <w:lang w:val="en-GB" w:eastAsia="en-US"/>
    </w:rPr>
  </w:style>
  <w:style w:type="character" w:customStyle="1" w:styleId="PLChar">
    <w:name w:val="PL Char"/>
    <w:link w:val="PL"/>
    <w:locked/>
    <w:rsid w:val="00761C37"/>
    <w:rPr>
      <w:rFonts w:ascii="Courier New" w:hAnsi="Courier New"/>
      <w:noProof/>
      <w:sz w:val="16"/>
      <w:lang w:val="en-GB" w:eastAsia="en-US"/>
    </w:rPr>
  </w:style>
  <w:style w:type="character" w:customStyle="1" w:styleId="EXChar">
    <w:name w:val="EX Char"/>
    <w:link w:val="EX"/>
    <w:locked/>
    <w:rsid w:val="00761C37"/>
    <w:rPr>
      <w:rFonts w:ascii="Times New Roman" w:hAnsi="Times New Roman"/>
      <w:lang w:val="en-GB" w:eastAsia="en-US"/>
    </w:rPr>
  </w:style>
  <w:style w:type="character" w:customStyle="1" w:styleId="EditorsNoteChar">
    <w:name w:val="Editor's Note Char"/>
    <w:link w:val="EditorsNote"/>
    <w:locked/>
    <w:rsid w:val="00761C37"/>
    <w:rPr>
      <w:rFonts w:ascii="Times New Roman" w:hAnsi="Times New Roman"/>
      <w:color w:val="FF0000"/>
      <w:lang w:val="en-GB" w:eastAsia="en-US"/>
    </w:rPr>
  </w:style>
  <w:style w:type="character" w:customStyle="1" w:styleId="TFChar">
    <w:name w:val="TF Char"/>
    <w:link w:val="TF"/>
    <w:locked/>
    <w:rsid w:val="00761C37"/>
    <w:rPr>
      <w:rFonts w:ascii="Arial" w:hAnsi="Arial"/>
      <w:b/>
      <w:lang w:val="en-GB" w:eastAsia="en-US"/>
    </w:rPr>
  </w:style>
  <w:style w:type="character" w:customStyle="1" w:styleId="B2Char">
    <w:name w:val="B2 Char"/>
    <w:link w:val="B2"/>
    <w:locked/>
    <w:rsid w:val="00761C37"/>
    <w:rPr>
      <w:rFonts w:ascii="Times New Roman" w:hAnsi="Times New Roman"/>
      <w:lang w:val="en-GB" w:eastAsia="en-US"/>
    </w:rPr>
  </w:style>
  <w:style w:type="character" w:customStyle="1" w:styleId="B4Char">
    <w:name w:val="B4 Char"/>
    <w:link w:val="B4"/>
    <w:locked/>
    <w:rsid w:val="00761C37"/>
    <w:rPr>
      <w:rFonts w:ascii="Times New Roman" w:hAnsi="Times New Roman"/>
      <w:lang w:val="en-GB" w:eastAsia="en-US"/>
    </w:rPr>
  </w:style>
  <w:style w:type="paragraph" w:customStyle="1" w:styleId="TAJ">
    <w:name w:val="TAJ"/>
    <w:basedOn w:val="TH"/>
    <w:uiPriority w:val="99"/>
    <w:rsid w:val="00761C37"/>
    <w:rPr>
      <w:rFonts w:cs="Arial"/>
      <w:lang w:val="fr-FR"/>
    </w:rPr>
  </w:style>
  <w:style w:type="paragraph" w:customStyle="1" w:styleId="Guidance">
    <w:name w:val="Guidance"/>
    <w:basedOn w:val="Normal"/>
    <w:uiPriority w:val="99"/>
    <w:rsid w:val="00761C37"/>
    <w:rPr>
      <w:rFonts w:eastAsia="SimSun"/>
      <w:i/>
      <w:color w:val="0000FF"/>
    </w:rPr>
  </w:style>
  <w:style w:type="paragraph" w:customStyle="1" w:styleId="TabList">
    <w:name w:val="TabList"/>
    <w:basedOn w:val="Normal"/>
    <w:uiPriority w:val="99"/>
    <w:rsid w:val="00761C37"/>
    <w:pPr>
      <w:tabs>
        <w:tab w:val="left" w:pos="1134"/>
      </w:tabs>
      <w:spacing w:after="0"/>
    </w:pPr>
    <w:rPr>
      <w:rFonts w:eastAsia="MS Mincho"/>
    </w:rPr>
  </w:style>
  <w:style w:type="paragraph" w:customStyle="1" w:styleId="table">
    <w:name w:val="table"/>
    <w:basedOn w:val="Normal"/>
    <w:next w:val="Normal"/>
    <w:uiPriority w:val="99"/>
    <w:rsid w:val="00761C37"/>
    <w:pPr>
      <w:spacing w:after="0"/>
      <w:jc w:val="center"/>
    </w:pPr>
    <w:rPr>
      <w:rFonts w:eastAsia="MS Mincho"/>
      <w:lang w:val="en-US"/>
    </w:rPr>
  </w:style>
  <w:style w:type="paragraph" w:customStyle="1" w:styleId="tabletext">
    <w:name w:val="table text"/>
    <w:basedOn w:val="Normal"/>
    <w:next w:val="table"/>
    <w:uiPriority w:val="99"/>
    <w:rsid w:val="00761C37"/>
    <w:pPr>
      <w:spacing w:after="0"/>
    </w:pPr>
    <w:rPr>
      <w:rFonts w:eastAsia="MS Mincho"/>
      <w:i/>
    </w:rPr>
  </w:style>
  <w:style w:type="paragraph" w:customStyle="1" w:styleId="HE">
    <w:name w:val="HE"/>
    <w:basedOn w:val="Normal"/>
    <w:uiPriority w:val="99"/>
    <w:rsid w:val="00761C37"/>
    <w:pPr>
      <w:spacing w:after="0"/>
    </w:pPr>
    <w:rPr>
      <w:rFonts w:eastAsia="MS Mincho"/>
      <w:b/>
    </w:rPr>
  </w:style>
  <w:style w:type="paragraph" w:customStyle="1" w:styleId="text">
    <w:name w:val="text"/>
    <w:basedOn w:val="Normal"/>
    <w:uiPriority w:val="99"/>
    <w:rsid w:val="00761C37"/>
    <w:pPr>
      <w:widowControl w:val="0"/>
      <w:spacing w:after="240"/>
      <w:jc w:val="both"/>
    </w:pPr>
    <w:rPr>
      <w:rFonts w:eastAsia="MS Mincho"/>
      <w:sz w:val="24"/>
      <w:lang w:val="en-AU"/>
    </w:rPr>
  </w:style>
  <w:style w:type="paragraph" w:customStyle="1" w:styleId="Reference">
    <w:name w:val="Reference"/>
    <w:basedOn w:val="EX"/>
    <w:uiPriority w:val="99"/>
    <w:rsid w:val="00761C37"/>
    <w:pPr>
      <w:tabs>
        <w:tab w:val="num" w:pos="567"/>
      </w:tabs>
      <w:ind w:left="567" w:hanging="567"/>
    </w:pPr>
    <w:rPr>
      <w:rFonts w:ascii="CG Times (WN)" w:eastAsia="MS Mincho" w:hAnsi="CG Times (WN)"/>
      <w:lang w:val="fr-FR"/>
    </w:rPr>
  </w:style>
  <w:style w:type="paragraph" w:customStyle="1" w:styleId="berschrift1H1">
    <w:name w:val="Überschrift 1.H1"/>
    <w:basedOn w:val="Normal"/>
    <w:next w:val="Normal"/>
    <w:uiPriority w:val="99"/>
    <w:rsid w:val="00761C3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61C37"/>
    <w:rPr>
      <w:rFonts w:ascii="Arial" w:eastAsia="MS Mincho" w:hAnsi="Arial"/>
      <w:lang w:val="en-GB" w:eastAsia="en-US"/>
    </w:rPr>
  </w:style>
  <w:style w:type="paragraph" w:customStyle="1" w:styleId="textintend1">
    <w:name w:val="text intend 1"/>
    <w:basedOn w:val="text"/>
    <w:uiPriority w:val="99"/>
    <w:rsid w:val="00761C37"/>
    <w:pPr>
      <w:widowControl/>
      <w:tabs>
        <w:tab w:val="num" w:pos="992"/>
      </w:tabs>
      <w:spacing w:after="120"/>
      <w:ind w:left="992" w:hanging="425"/>
    </w:pPr>
    <w:rPr>
      <w:lang w:val="en-US"/>
    </w:rPr>
  </w:style>
  <w:style w:type="paragraph" w:customStyle="1" w:styleId="textintend2">
    <w:name w:val="text intend 2"/>
    <w:basedOn w:val="text"/>
    <w:uiPriority w:val="99"/>
    <w:rsid w:val="00761C37"/>
    <w:pPr>
      <w:widowControl/>
      <w:tabs>
        <w:tab w:val="num" w:pos="1418"/>
      </w:tabs>
      <w:spacing w:after="120"/>
      <w:ind w:left="1418" w:hanging="426"/>
    </w:pPr>
    <w:rPr>
      <w:lang w:val="en-US"/>
    </w:rPr>
  </w:style>
  <w:style w:type="paragraph" w:customStyle="1" w:styleId="textintend3">
    <w:name w:val="text intend 3"/>
    <w:basedOn w:val="text"/>
    <w:uiPriority w:val="99"/>
    <w:rsid w:val="00761C37"/>
    <w:pPr>
      <w:widowControl/>
      <w:tabs>
        <w:tab w:val="num" w:pos="1843"/>
      </w:tabs>
      <w:spacing w:after="120"/>
      <w:ind w:left="1843" w:hanging="425"/>
    </w:pPr>
    <w:rPr>
      <w:lang w:val="en-US"/>
    </w:rPr>
  </w:style>
  <w:style w:type="paragraph" w:customStyle="1" w:styleId="normalpuce">
    <w:name w:val="normal puce"/>
    <w:basedOn w:val="Normal"/>
    <w:uiPriority w:val="99"/>
    <w:rsid w:val="00761C37"/>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761C37"/>
    <w:pPr>
      <w:spacing w:after="240"/>
      <w:jc w:val="both"/>
    </w:pPr>
    <w:rPr>
      <w:rFonts w:ascii="Helvetica" w:eastAsia="MS Mincho" w:hAnsi="Helvetica"/>
    </w:rPr>
  </w:style>
  <w:style w:type="paragraph" w:customStyle="1" w:styleId="MTDisplayEquation">
    <w:name w:val="MTDisplayEquation"/>
    <w:basedOn w:val="Normal"/>
    <w:uiPriority w:val="99"/>
    <w:rsid w:val="00761C37"/>
    <w:pPr>
      <w:tabs>
        <w:tab w:val="center" w:pos="4820"/>
        <w:tab w:val="right" w:pos="9640"/>
      </w:tabs>
    </w:pPr>
    <w:rPr>
      <w:rFonts w:eastAsia="MS Mincho"/>
    </w:rPr>
  </w:style>
  <w:style w:type="paragraph" w:customStyle="1" w:styleId="List1">
    <w:name w:val="List1"/>
    <w:basedOn w:val="Normal"/>
    <w:uiPriority w:val="99"/>
    <w:rsid w:val="00761C37"/>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761C37"/>
    <w:rPr>
      <w:rFonts w:ascii="Arial" w:hAnsi="Arial"/>
      <w:lang w:val="en-GB" w:eastAsia="en-US"/>
    </w:rPr>
  </w:style>
  <w:style w:type="paragraph" w:customStyle="1" w:styleId="TdocText">
    <w:name w:val="Tdoc_Text"/>
    <w:basedOn w:val="Normal"/>
    <w:uiPriority w:val="99"/>
    <w:rsid w:val="00761C37"/>
    <w:pPr>
      <w:spacing w:before="120" w:after="0"/>
      <w:jc w:val="both"/>
    </w:pPr>
    <w:rPr>
      <w:rFonts w:eastAsia="MS Mincho"/>
      <w:lang w:val="en-US"/>
    </w:rPr>
  </w:style>
  <w:style w:type="paragraph" w:customStyle="1" w:styleId="centered">
    <w:name w:val="centered"/>
    <w:basedOn w:val="Normal"/>
    <w:uiPriority w:val="99"/>
    <w:rsid w:val="00761C37"/>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761C37"/>
    <w:pPr>
      <w:numPr>
        <w:numId w:val="3"/>
      </w:numPr>
      <w:spacing w:after="80"/>
    </w:pPr>
    <w:rPr>
      <w:rFonts w:eastAsia="MS Mincho"/>
      <w:sz w:val="18"/>
      <w:lang w:val="en-US"/>
    </w:rPr>
  </w:style>
  <w:style w:type="paragraph" w:customStyle="1" w:styleId="ZchnZchn">
    <w:name w:val="Zchn Zchn"/>
    <w:uiPriority w:val="99"/>
    <w:semiHidden/>
    <w:rsid w:val="00761C37"/>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761C37"/>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761C37"/>
    <w:pPr>
      <w:numPr>
        <w:numId w:val="5"/>
      </w:numPr>
      <w:overflowPunct w:val="0"/>
      <w:autoSpaceDE w:val="0"/>
      <w:autoSpaceDN w:val="0"/>
      <w:adjustRightInd w:val="0"/>
    </w:pPr>
    <w:rPr>
      <w:rFonts w:ascii="CG Times (WN)" w:hAnsi="CG Times (WN)"/>
      <w:lang w:val="fr-FR" w:eastAsia="zh-CN"/>
    </w:rPr>
  </w:style>
  <w:style w:type="paragraph" w:customStyle="1" w:styleId="CharCharCharChar1">
    <w:name w:val="Char Char Char Char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61C37"/>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761C37"/>
    <w:pPr>
      <w:numPr>
        <w:numId w:val="6"/>
      </w:numPr>
      <w:overflowPunct w:val="0"/>
      <w:autoSpaceDE w:val="0"/>
      <w:autoSpaceDN w:val="0"/>
      <w:adjustRightInd w:val="0"/>
      <w:spacing w:before="120" w:after="120"/>
    </w:pPr>
    <w:rPr>
      <w:rFonts w:eastAsia="SimSun"/>
    </w:rPr>
  </w:style>
  <w:style w:type="paragraph" w:customStyle="1" w:styleId="no0">
    <w:name w:val="no"/>
    <w:basedOn w:val="Normal"/>
    <w:uiPriority w:val="99"/>
    <w:rsid w:val="00761C37"/>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761C37"/>
    <w:rPr>
      <w:rFonts w:ascii="Arial" w:eastAsia="Malgun Gothic" w:hAnsi="Arial" w:cs="Arial"/>
      <w:spacing w:val="2"/>
      <w:lang w:eastAsia="en-US"/>
    </w:rPr>
  </w:style>
  <w:style w:type="paragraph" w:customStyle="1" w:styleId="IvDbodytext">
    <w:name w:val="IvD bodytext"/>
    <w:basedOn w:val="BodyText"/>
    <w:link w:val="IvDbodytextChar"/>
    <w:qFormat/>
    <w:rsid w:val="00761C3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rsid w:val="00761C37"/>
    <w:pPr>
      <w:numPr>
        <w:numId w:val="7"/>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61C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61C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761C37"/>
    <w:rPr>
      <w:rFonts w:ascii="Times New Roman" w:eastAsia="Batang" w:hAnsi="Times New Roman"/>
      <w:lang w:val="en-GB" w:eastAsia="en-US"/>
    </w:rPr>
  </w:style>
  <w:style w:type="paragraph" w:customStyle="1" w:styleId="FL">
    <w:name w:val="FL"/>
    <w:basedOn w:val="Normal"/>
    <w:uiPriority w:val="99"/>
    <w:rsid w:val="00761C37"/>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761C37"/>
    <w:rPr>
      <w:rFonts w:ascii="Times New Roman" w:eastAsia="Malgun Gothic" w:hAnsi="Times New Roman"/>
      <w:sz w:val="24"/>
      <w:szCs w:val="24"/>
      <w:lang w:val="en-GB" w:eastAsia="ko-KR"/>
    </w:rPr>
  </w:style>
  <w:style w:type="paragraph" w:customStyle="1" w:styleId="-PAGE-">
    <w:name w:val="- PAGE -"/>
    <w:uiPriority w:val="99"/>
    <w:rsid w:val="00761C37"/>
    <w:rPr>
      <w:rFonts w:ascii="Times New Roman" w:eastAsia="Malgun Gothic" w:hAnsi="Times New Roman"/>
      <w:sz w:val="24"/>
      <w:szCs w:val="24"/>
      <w:lang w:val="en-GB" w:eastAsia="ko-KR"/>
    </w:rPr>
  </w:style>
  <w:style w:type="paragraph" w:customStyle="1" w:styleId="PageXofY">
    <w:name w:val="Page X of Y"/>
    <w:uiPriority w:val="99"/>
    <w:rsid w:val="00761C37"/>
    <w:rPr>
      <w:rFonts w:ascii="Times New Roman" w:eastAsia="Malgun Gothic" w:hAnsi="Times New Roman"/>
      <w:sz w:val="24"/>
      <w:szCs w:val="24"/>
      <w:lang w:val="en-GB" w:eastAsia="ko-KR"/>
    </w:rPr>
  </w:style>
  <w:style w:type="paragraph" w:customStyle="1" w:styleId="Createdby">
    <w:name w:val="Created by"/>
    <w:uiPriority w:val="99"/>
    <w:rsid w:val="00761C37"/>
    <w:rPr>
      <w:rFonts w:ascii="Times New Roman" w:eastAsia="Malgun Gothic" w:hAnsi="Times New Roman"/>
      <w:sz w:val="24"/>
      <w:szCs w:val="24"/>
      <w:lang w:val="en-GB" w:eastAsia="ko-KR"/>
    </w:rPr>
  </w:style>
  <w:style w:type="paragraph" w:customStyle="1" w:styleId="Createdon">
    <w:name w:val="Created on"/>
    <w:uiPriority w:val="99"/>
    <w:rsid w:val="00761C37"/>
    <w:rPr>
      <w:rFonts w:ascii="Times New Roman" w:eastAsia="Malgun Gothic" w:hAnsi="Times New Roman"/>
      <w:sz w:val="24"/>
      <w:szCs w:val="24"/>
      <w:lang w:val="en-GB" w:eastAsia="ko-KR"/>
    </w:rPr>
  </w:style>
  <w:style w:type="paragraph" w:customStyle="1" w:styleId="Lastprinted">
    <w:name w:val="Last printed"/>
    <w:uiPriority w:val="99"/>
    <w:rsid w:val="00761C37"/>
    <w:rPr>
      <w:rFonts w:ascii="Times New Roman" w:eastAsia="Malgun Gothic" w:hAnsi="Times New Roman"/>
      <w:sz w:val="24"/>
      <w:szCs w:val="24"/>
      <w:lang w:val="en-GB" w:eastAsia="ko-KR"/>
    </w:rPr>
  </w:style>
  <w:style w:type="paragraph" w:customStyle="1" w:styleId="Lastsavedby">
    <w:name w:val="Last saved by"/>
    <w:uiPriority w:val="99"/>
    <w:rsid w:val="00761C37"/>
    <w:rPr>
      <w:rFonts w:ascii="Times New Roman" w:eastAsia="Malgun Gothic" w:hAnsi="Times New Roman"/>
      <w:sz w:val="24"/>
      <w:szCs w:val="24"/>
      <w:lang w:val="en-GB" w:eastAsia="ko-KR"/>
    </w:rPr>
  </w:style>
  <w:style w:type="paragraph" w:customStyle="1" w:styleId="Filename">
    <w:name w:val="Filename"/>
    <w:uiPriority w:val="99"/>
    <w:rsid w:val="00761C37"/>
    <w:rPr>
      <w:rFonts w:ascii="Times New Roman" w:eastAsia="Malgun Gothic" w:hAnsi="Times New Roman"/>
      <w:sz w:val="24"/>
      <w:szCs w:val="24"/>
      <w:lang w:val="en-GB" w:eastAsia="ko-KR"/>
    </w:rPr>
  </w:style>
  <w:style w:type="paragraph" w:customStyle="1" w:styleId="Filenameandpath">
    <w:name w:val="Filename and path"/>
    <w:uiPriority w:val="99"/>
    <w:rsid w:val="00761C37"/>
    <w:rPr>
      <w:rFonts w:ascii="Times New Roman" w:eastAsia="Malgun Gothic" w:hAnsi="Times New Roman"/>
      <w:sz w:val="24"/>
      <w:szCs w:val="24"/>
      <w:lang w:val="en-GB" w:eastAsia="ko-KR"/>
    </w:rPr>
  </w:style>
  <w:style w:type="paragraph" w:customStyle="1" w:styleId="AuthorPageDate">
    <w:name w:val="Author  Page #  Date"/>
    <w:uiPriority w:val="99"/>
    <w:rsid w:val="00761C37"/>
    <w:rPr>
      <w:rFonts w:ascii="Times New Roman" w:eastAsia="Malgun Gothic" w:hAnsi="Times New Roman"/>
      <w:sz w:val="24"/>
      <w:szCs w:val="24"/>
      <w:lang w:val="en-GB" w:eastAsia="ko-KR"/>
    </w:rPr>
  </w:style>
  <w:style w:type="paragraph" w:customStyle="1" w:styleId="ConfidentialPageDate">
    <w:name w:val="Confidential  Page #  Date"/>
    <w:uiPriority w:val="99"/>
    <w:rsid w:val="00761C37"/>
    <w:rPr>
      <w:rFonts w:ascii="Times New Roman" w:eastAsia="Malgun Gothic" w:hAnsi="Times New Roman"/>
      <w:sz w:val="24"/>
      <w:szCs w:val="24"/>
      <w:lang w:val="en-GB" w:eastAsia="ko-KR"/>
    </w:rPr>
  </w:style>
  <w:style w:type="paragraph" w:customStyle="1" w:styleId="INDENT1">
    <w:name w:val="INDENT1"/>
    <w:basedOn w:val="Normal"/>
    <w:uiPriority w:val="99"/>
    <w:rsid w:val="00761C37"/>
    <w:pPr>
      <w:overflowPunct w:val="0"/>
      <w:autoSpaceDE w:val="0"/>
      <w:autoSpaceDN w:val="0"/>
      <w:adjustRightInd w:val="0"/>
      <w:ind w:left="851"/>
    </w:pPr>
    <w:rPr>
      <w:lang w:eastAsia="ja-JP"/>
    </w:rPr>
  </w:style>
  <w:style w:type="paragraph" w:customStyle="1" w:styleId="INDENT2">
    <w:name w:val="INDENT2"/>
    <w:basedOn w:val="Normal"/>
    <w:uiPriority w:val="99"/>
    <w:rsid w:val="00761C37"/>
    <w:pPr>
      <w:overflowPunct w:val="0"/>
      <w:autoSpaceDE w:val="0"/>
      <w:autoSpaceDN w:val="0"/>
      <w:adjustRightInd w:val="0"/>
      <w:ind w:left="1135" w:hanging="284"/>
    </w:pPr>
    <w:rPr>
      <w:lang w:eastAsia="ja-JP"/>
    </w:rPr>
  </w:style>
  <w:style w:type="paragraph" w:customStyle="1" w:styleId="INDENT3">
    <w:name w:val="INDENT3"/>
    <w:basedOn w:val="Normal"/>
    <w:uiPriority w:val="99"/>
    <w:rsid w:val="00761C37"/>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761C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761C37"/>
    <w:pPr>
      <w:keepNext/>
      <w:keepLines/>
      <w:overflowPunct w:val="0"/>
      <w:autoSpaceDE w:val="0"/>
      <w:autoSpaceDN w:val="0"/>
      <w:adjustRightInd w:val="0"/>
    </w:pPr>
    <w:rPr>
      <w:b/>
      <w:lang w:eastAsia="ja-JP"/>
    </w:rPr>
  </w:style>
  <w:style w:type="paragraph" w:customStyle="1" w:styleId="enumlev2">
    <w:name w:val="enumlev2"/>
    <w:basedOn w:val="Normal"/>
    <w:uiPriority w:val="99"/>
    <w:rsid w:val="00761C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761C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761C3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761C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761C37"/>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761C37"/>
    <w:pPr>
      <w:overflowPunct w:val="0"/>
      <w:autoSpaceDE w:val="0"/>
      <w:autoSpaceDN w:val="0"/>
      <w:adjustRightInd w:val="0"/>
    </w:pPr>
    <w:rPr>
      <w:lang w:eastAsia="ja-JP"/>
    </w:rPr>
  </w:style>
  <w:style w:type="paragraph" w:customStyle="1" w:styleId="TaOC">
    <w:name w:val="TaOC"/>
    <w:basedOn w:val="TAC"/>
    <w:uiPriority w:val="99"/>
    <w:rsid w:val="00761C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61C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61C37"/>
    <w:pPr>
      <w:pBdr>
        <w:top w:val="none" w:sz="0" w:space="0" w:color="auto"/>
      </w:pBdr>
    </w:pPr>
    <w:rPr>
      <w:b/>
      <w:color w:val="0000FF"/>
      <w:lang w:eastAsia="ja-JP"/>
    </w:rPr>
  </w:style>
  <w:style w:type="paragraph" w:customStyle="1" w:styleId="Bullet">
    <w:name w:val="Bullet"/>
    <w:basedOn w:val="Normal"/>
    <w:uiPriority w:val="99"/>
    <w:rsid w:val="00761C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761C3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61C37"/>
    <w:pPr>
      <w:keepNext w:val="0"/>
      <w:keepLines w:val="0"/>
      <w:spacing w:before="240"/>
      <w:ind w:left="0" w:firstLine="0"/>
    </w:pPr>
    <w:rPr>
      <w:rFonts w:eastAsia="MS Mincho"/>
      <w:bCs/>
    </w:rPr>
  </w:style>
  <w:style w:type="paragraph" w:customStyle="1" w:styleId="30">
    <w:name w:val="吹き出し3"/>
    <w:basedOn w:val="Normal"/>
    <w:uiPriority w:val="99"/>
    <w:semiHidden/>
    <w:rsid w:val="00761C37"/>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61C3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61C37"/>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761C37"/>
    <w:rPr>
      <w:rFonts w:ascii="Tahoma" w:eastAsia="MS Mincho" w:hAnsi="Tahoma" w:cs="Tahoma"/>
      <w:sz w:val="16"/>
      <w:szCs w:val="16"/>
      <w:lang w:eastAsia="ko-KR"/>
    </w:rPr>
  </w:style>
  <w:style w:type="paragraph" w:customStyle="1" w:styleId="20">
    <w:name w:val="吹き出し2"/>
    <w:basedOn w:val="Normal"/>
    <w:uiPriority w:val="99"/>
    <w:semiHidden/>
    <w:rsid w:val="00761C37"/>
    <w:rPr>
      <w:rFonts w:ascii="Tahoma" w:eastAsia="MS Mincho" w:hAnsi="Tahoma" w:cs="Tahoma"/>
      <w:sz w:val="16"/>
      <w:szCs w:val="16"/>
      <w:lang w:eastAsia="ko-KR"/>
    </w:rPr>
  </w:style>
  <w:style w:type="paragraph" w:customStyle="1" w:styleId="Note">
    <w:name w:val="Note"/>
    <w:basedOn w:val="B10"/>
    <w:uiPriority w:val="99"/>
    <w:rsid w:val="00761C37"/>
    <w:pPr>
      <w:overflowPunct w:val="0"/>
      <w:autoSpaceDE w:val="0"/>
      <w:autoSpaceDN w:val="0"/>
      <w:adjustRightInd w:val="0"/>
    </w:pPr>
    <w:rPr>
      <w:rFonts w:ascii="CG Times (WN)" w:eastAsia="MS Mincho" w:hAnsi="CG Times (WN)"/>
      <w:lang w:val="fr-FR" w:eastAsia="en-GB"/>
    </w:rPr>
  </w:style>
  <w:style w:type="paragraph" w:customStyle="1" w:styleId="91">
    <w:name w:val="目次 91"/>
    <w:basedOn w:val="TOC8"/>
    <w:uiPriority w:val="99"/>
    <w:rsid w:val="00761C37"/>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761C37"/>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761C37"/>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761C37"/>
    <w:pPr>
      <w:overflowPunct w:val="0"/>
      <w:autoSpaceDE w:val="0"/>
      <w:autoSpaceDN w:val="0"/>
      <w:adjustRightInd w:val="0"/>
      <w:spacing w:after="0"/>
      <w:jc w:val="both"/>
    </w:pPr>
    <w:rPr>
      <w:rFonts w:eastAsia="MS Mincho"/>
      <w:lang w:eastAsia="en-GB"/>
    </w:rPr>
  </w:style>
  <w:style w:type="paragraph" w:customStyle="1" w:styleId="ZK">
    <w:name w:val="ZK"/>
    <w:uiPriority w:val="99"/>
    <w:rsid w:val="00761C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61C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61C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rsid w:val="00761C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761C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761C37"/>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761C37"/>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761C37"/>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761C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761C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61C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761C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761C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761C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61C37"/>
    <w:pPr>
      <w:spacing w:before="120"/>
      <w:outlineLvl w:val="2"/>
    </w:pPr>
    <w:rPr>
      <w:rFonts w:eastAsia="MS Mincho"/>
      <w:sz w:val="28"/>
      <w:lang w:eastAsia="de-DE"/>
    </w:rPr>
  </w:style>
  <w:style w:type="paragraph" w:customStyle="1" w:styleId="Bullets">
    <w:name w:val="Bullets"/>
    <w:basedOn w:val="BodyText"/>
    <w:uiPriority w:val="99"/>
    <w:rsid w:val="00761C37"/>
    <w:pPr>
      <w:overflowPunct w:val="0"/>
      <w:autoSpaceDE w:val="0"/>
      <w:autoSpaceDN w:val="0"/>
      <w:adjustRightInd w:val="0"/>
      <w:ind w:left="283" w:hanging="283"/>
    </w:pPr>
    <w:rPr>
      <w:sz w:val="20"/>
      <w:lang w:eastAsia="de-DE"/>
    </w:rPr>
  </w:style>
  <w:style w:type="paragraph" w:customStyle="1" w:styleId="11BodyText">
    <w:name w:val="11 BodyText"/>
    <w:basedOn w:val="Normal"/>
    <w:uiPriority w:val="99"/>
    <w:rsid w:val="00761C3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61C3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761C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761C37"/>
    <w:rPr>
      <w:rFonts w:ascii="Arial" w:eastAsia="Malgun Gothic" w:hAnsi="Arial" w:cs="Arial"/>
      <w:kern w:val="2"/>
      <w:sz w:val="18"/>
      <w:lang w:eastAsia="en-US"/>
    </w:rPr>
  </w:style>
  <w:style w:type="paragraph" w:customStyle="1" w:styleId="StyleTAC">
    <w:name w:val="Style TAC +"/>
    <w:basedOn w:val="TAC"/>
    <w:next w:val="TAC"/>
    <w:link w:val="StyleTACChar"/>
    <w:autoRedefine/>
    <w:rsid w:val="00761C37"/>
    <w:rPr>
      <w:rFonts w:eastAsia="Malgun Gothic" w:cs="Arial"/>
      <w:kern w:val="2"/>
      <w:lang w:val="fr-FR"/>
    </w:rPr>
  </w:style>
  <w:style w:type="paragraph" w:customStyle="1" w:styleId="Default">
    <w:name w:val="Default"/>
    <w:uiPriority w:val="99"/>
    <w:rsid w:val="00761C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61C3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761C37"/>
    <w:pPr>
      <w:widowControl/>
      <w:ind w:hanging="22"/>
      <w:jc w:val="both"/>
    </w:pPr>
    <w:rPr>
      <w:rFonts w:ascii="Arial" w:hAnsi="Arial" w:cs="Arial"/>
      <w:szCs w:val="24"/>
      <w:lang w:val="en-US"/>
    </w:rPr>
  </w:style>
  <w:style w:type="character" w:customStyle="1" w:styleId="H53GPPChar">
    <w:name w:val="H5 3GPP Char"/>
    <w:basedOn w:val="DefaultParagraphFont"/>
    <w:link w:val="H53GPP"/>
    <w:locked/>
    <w:rsid w:val="00761C37"/>
    <w:rPr>
      <w:rFonts w:ascii="Arial" w:hAnsi="Arial" w:cs="Arial"/>
      <w:sz w:val="22"/>
      <w:szCs w:val="22"/>
      <w:lang w:eastAsia="en-US"/>
    </w:rPr>
  </w:style>
  <w:style w:type="paragraph" w:customStyle="1" w:styleId="H53GPP">
    <w:name w:val="H5 3GPP"/>
    <w:basedOn w:val="Normal"/>
    <w:link w:val="H53GPPChar"/>
    <w:qFormat/>
    <w:rsid w:val="00761C3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rPr>
  </w:style>
  <w:style w:type="paragraph" w:customStyle="1" w:styleId="a0">
    <w:name w:val="修订"/>
    <w:uiPriority w:val="99"/>
    <w:semiHidden/>
    <w:rsid w:val="00761C37"/>
    <w:rPr>
      <w:rFonts w:ascii="Times New Roman" w:eastAsia="Batang" w:hAnsi="Times New Roman"/>
      <w:lang w:val="en-GB" w:eastAsia="en-US"/>
    </w:rPr>
  </w:style>
  <w:style w:type="paragraph" w:customStyle="1" w:styleId="Subtitle1">
    <w:name w:val="Subtitle1"/>
    <w:basedOn w:val="Normal"/>
    <w:next w:val="Normal"/>
    <w:uiPriority w:val="11"/>
    <w:qFormat/>
    <w:rsid w:val="00761C3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761C3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1">
    <w:name w:val="修订2"/>
    <w:uiPriority w:val="99"/>
    <w:semiHidden/>
    <w:rsid w:val="00761C37"/>
    <w:rPr>
      <w:rFonts w:ascii="Times New Roman" w:eastAsia="Batang" w:hAnsi="Times New Roman"/>
      <w:lang w:val="en-GB" w:eastAsia="en-US"/>
    </w:rPr>
  </w:style>
  <w:style w:type="character" w:customStyle="1" w:styleId="Doc-text2Char">
    <w:name w:val="Doc-text2 Char"/>
    <w:link w:val="Doc-text2"/>
    <w:locked/>
    <w:rsid w:val="00761C37"/>
    <w:rPr>
      <w:rFonts w:ascii="Arial" w:eastAsia="MS Mincho" w:hAnsi="Arial" w:cs="Arial"/>
      <w:szCs w:val="24"/>
      <w:lang w:eastAsia="en-GB"/>
    </w:rPr>
  </w:style>
  <w:style w:type="paragraph" w:customStyle="1" w:styleId="Doc-text2">
    <w:name w:val="Doc-text2"/>
    <w:basedOn w:val="Normal"/>
    <w:link w:val="Doc-text2Char"/>
    <w:qFormat/>
    <w:rsid w:val="00761C37"/>
    <w:pPr>
      <w:tabs>
        <w:tab w:val="left" w:pos="1622"/>
      </w:tabs>
      <w:spacing w:after="0"/>
      <w:ind w:left="1622" w:hanging="363"/>
    </w:pPr>
    <w:rPr>
      <w:rFonts w:ascii="Arial" w:eastAsia="MS Mincho" w:hAnsi="Arial" w:cs="Arial"/>
      <w:szCs w:val="24"/>
      <w:lang w:val="fr-FR" w:eastAsia="en-GB"/>
    </w:rPr>
  </w:style>
  <w:style w:type="character" w:styleId="EndnoteReference">
    <w:name w:val="endnote reference"/>
    <w:semiHidden/>
    <w:unhideWhenUsed/>
    <w:rsid w:val="00761C37"/>
    <w:rPr>
      <w:vertAlign w:val="superscript"/>
    </w:rPr>
  </w:style>
  <w:style w:type="character" w:styleId="PlaceholderText">
    <w:name w:val="Placeholder Text"/>
    <w:uiPriority w:val="99"/>
    <w:semiHidden/>
    <w:rsid w:val="00761C37"/>
    <w:rPr>
      <w:color w:val="808080"/>
    </w:rPr>
  </w:style>
  <w:style w:type="character" w:customStyle="1" w:styleId="MTEquationSection">
    <w:name w:val="MTEquationSection"/>
    <w:rsid w:val="00761C37"/>
    <w:rPr>
      <w:noProof w:val="0"/>
      <w:vanish w:val="0"/>
      <w:webHidden w:val="0"/>
      <w:color w:val="FF0000"/>
      <w:lang w:eastAsia="en-US"/>
      <w:specVanish w:val="0"/>
    </w:rPr>
  </w:style>
  <w:style w:type="character" w:customStyle="1" w:styleId="superscript">
    <w:name w:val="superscript"/>
    <w:rsid w:val="00761C37"/>
    <w:rPr>
      <w:rFonts w:ascii="Bookman" w:hAnsi="Bookman" w:hint="default"/>
      <w:position w:val="6"/>
      <w:sz w:val="18"/>
    </w:rPr>
  </w:style>
  <w:style w:type="character" w:customStyle="1" w:styleId="NOChar1">
    <w:name w:val="NO Char1"/>
    <w:rsid w:val="00761C37"/>
    <w:rPr>
      <w:rFonts w:ascii="MS Mincho" w:eastAsia="MS Mincho" w:hAnsi="MS Mincho" w:hint="eastAsia"/>
      <w:lang w:val="en-GB" w:eastAsia="en-US" w:bidi="ar-SA"/>
    </w:rPr>
  </w:style>
  <w:style w:type="character" w:customStyle="1" w:styleId="B1Char1">
    <w:name w:val="B1 Char1"/>
    <w:rsid w:val="00761C37"/>
    <w:rPr>
      <w:rFonts w:ascii="MS Mincho" w:eastAsia="MS Mincho" w:hAnsi="MS Mincho" w:hint="eastAsia"/>
      <w:lang w:val="en-GB" w:eastAsia="en-US" w:bidi="ar-SA"/>
    </w:rPr>
  </w:style>
  <w:style w:type="character" w:customStyle="1" w:styleId="msoins0">
    <w:name w:val="msoins"/>
    <w:basedOn w:val="DefaultParagraphFont"/>
    <w:rsid w:val="00761C37"/>
  </w:style>
  <w:style w:type="character" w:customStyle="1" w:styleId="GuidanceChar">
    <w:name w:val="Guidance Char"/>
    <w:rsid w:val="00761C37"/>
    <w:rPr>
      <w:rFonts w:ascii="SimSun" w:eastAsia="SimSun" w:hAnsi="SimSun" w:hint="eastAsia"/>
      <w:i/>
      <w:iCs w:val="0"/>
      <w:color w:val="0000FF"/>
      <w:lang w:val="en-GB" w:eastAsia="en-US"/>
    </w:rPr>
  </w:style>
  <w:style w:type="character" w:customStyle="1" w:styleId="TALChar">
    <w:name w:val="TAL Char"/>
    <w:rsid w:val="00761C37"/>
    <w:rPr>
      <w:rFonts w:ascii="Arial" w:hAnsi="Arial" w:cs="Arial" w:hint="default"/>
      <w:sz w:val="18"/>
      <w:lang w:val="en-GB"/>
    </w:rPr>
  </w:style>
  <w:style w:type="character" w:customStyle="1" w:styleId="TAL0">
    <w:name w:val="TAL (文字)"/>
    <w:rsid w:val="00761C37"/>
    <w:rPr>
      <w:rFonts w:ascii="Arial" w:hAnsi="Arial" w:cs="Arial" w:hint="default"/>
      <w:sz w:val="18"/>
      <w:lang w:val="en-GB" w:eastAsia="ko-KR" w:bidi="ar-SA"/>
    </w:rPr>
  </w:style>
  <w:style w:type="character" w:customStyle="1" w:styleId="CharChar3">
    <w:name w:val="Char Char3"/>
    <w:semiHidden/>
    <w:rsid w:val="00761C37"/>
    <w:rPr>
      <w:rFonts w:ascii="Arial" w:hAnsi="Arial" w:cs="Arial" w:hint="default"/>
      <w:sz w:val="28"/>
      <w:lang w:val="en-GB" w:eastAsia="ko-KR" w:bidi="ar-SA"/>
    </w:rPr>
  </w:style>
  <w:style w:type="character" w:customStyle="1" w:styleId="msoins00">
    <w:name w:val="msoins0"/>
    <w:rsid w:val="00761C3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1C37"/>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1C37"/>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1C37"/>
    <w:rPr>
      <w:sz w:val="24"/>
      <w:lang w:val="en-US" w:eastAsia="en-US"/>
    </w:rPr>
  </w:style>
  <w:style w:type="character" w:customStyle="1" w:styleId="CharChar31">
    <w:name w:val="Char Char31"/>
    <w:semiHidden/>
    <w:rsid w:val="00761C3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1C37"/>
    <w:rPr>
      <w:rFonts w:ascii="Arial" w:hAnsi="Arial" w:cs="Times New Roman" w:hint="default"/>
      <w:sz w:val="28"/>
      <w:szCs w:val="20"/>
      <w:lang w:val="en-GB" w:eastAsia="en-US"/>
    </w:rPr>
  </w:style>
  <w:style w:type="character" w:customStyle="1" w:styleId="CharChar1">
    <w:name w:val="Char Char1"/>
    <w:rsid w:val="00761C3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61C37"/>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1C37"/>
    <w:rPr>
      <w:rFonts w:ascii="Arial" w:hAnsi="Arial" w:cs="Arial" w:hint="default"/>
      <w:sz w:val="32"/>
      <w:lang w:val="en-GB" w:eastAsia="ja-JP" w:bidi="ar-SA"/>
    </w:rPr>
  </w:style>
  <w:style w:type="character" w:customStyle="1" w:styleId="CharChar4">
    <w:name w:val="Char Char4"/>
    <w:rsid w:val="00761C37"/>
    <w:rPr>
      <w:rFonts w:ascii="Courier New" w:hAnsi="Courier New" w:cs="Courier New" w:hint="default"/>
      <w:lang w:val="nb-NO" w:eastAsia="ja-JP" w:bidi="ar-SA"/>
    </w:rPr>
  </w:style>
  <w:style w:type="character" w:customStyle="1" w:styleId="AndreaLeonardi">
    <w:name w:val="Andrea Leonardi"/>
    <w:semiHidden/>
    <w:rsid w:val="00761C37"/>
    <w:rPr>
      <w:rFonts w:ascii="Arial" w:hAnsi="Arial" w:cs="Arial" w:hint="default"/>
      <w:color w:val="auto"/>
      <w:sz w:val="20"/>
      <w:szCs w:val="20"/>
    </w:rPr>
  </w:style>
  <w:style w:type="character" w:customStyle="1" w:styleId="NOCharChar">
    <w:name w:val="NO Char Char"/>
    <w:rsid w:val="00761C37"/>
    <w:rPr>
      <w:lang w:val="en-GB" w:eastAsia="en-US" w:bidi="ar-SA"/>
    </w:rPr>
  </w:style>
  <w:style w:type="character" w:customStyle="1" w:styleId="NOZchn">
    <w:name w:val="NO Zchn"/>
    <w:rsid w:val="00761C37"/>
    <w:rPr>
      <w:lang w:val="en-GB" w:eastAsia="en-US" w:bidi="ar-SA"/>
    </w:rPr>
  </w:style>
  <w:style w:type="character" w:customStyle="1" w:styleId="TACCar">
    <w:name w:val="TAC Car"/>
    <w:rsid w:val="00761C37"/>
    <w:rPr>
      <w:rFonts w:ascii="Arial" w:hAnsi="Arial" w:cs="Arial" w:hint="default"/>
      <w:sz w:val="18"/>
      <w:lang w:val="en-GB" w:eastAsia="ja-JP" w:bidi="ar-SA"/>
    </w:rPr>
  </w:style>
  <w:style w:type="character" w:customStyle="1" w:styleId="T1Char">
    <w:name w:val="T1 Char"/>
    <w:aliases w:val="Header 6 Char Char"/>
    <w:rsid w:val="00761C37"/>
    <w:rPr>
      <w:rFonts w:ascii="Arial" w:hAnsi="Arial" w:cs="Times New Roman" w:hint="default"/>
      <w:sz w:val="20"/>
      <w:szCs w:val="20"/>
      <w:lang w:val="en-GB" w:eastAsia="en-US"/>
    </w:rPr>
  </w:style>
  <w:style w:type="character" w:customStyle="1" w:styleId="T1Char1">
    <w:name w:val="T1 Char1"/>
    <w:aliases w:val="Header 6 Char Char1"/>
    <w:rsid w:val="00761C37"/>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1C3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1C37"/>
    <w:rPr>
      <w:rFonts w:ascii="Arial" w:hAnsi="Arial" w:cs="Arial" w:hint="default"/>
      <w:sz w:val="32"/>
      <w:lang w:val="en-GB" w:eastAsia="en-US" w:bidi="ar-SA"/>
    </w:rPr>
  </w:style>
  <w:style w:type="character" w:customStyle="1" w:styleId="T1Char2">
    <w:name w:val="T1 Char2"/>
    <w:aliases w:val="Header 6 Char Char2"/>
    <w:rsid w:val="00761C37"/>
    <w:rPr>
      <w:rFonts w:ascii="Arial" w:hAnsi="Arial" w:cs="Times New Roman" w:hint="default"/>
      <w:sz w:val="20"/>
      <w:szCs w:val="20"/>
      <w:lang w:val="en-GB" w:eastAsia="en-US"/>
    </w:rPr>
  </w:style>
  <w:style w:type="character" w:customStyle="1" w:styleId="CharChar7">
    <w:name w:val="Char Char7"/>
    <w:semiHidden/>
    <w:rsid w:val="00761C37"/>
    <w:rPr>
      <w:rFonts w:ascii="Tahoma" w:hAnsi="Tahoma" w:cs="Tahoma" w:hint="default"/>
      <w:shd w:val="clear" w:color="auto" w:fill="000080"/>
      <w:lang w:val="en-GB" w:eastAsia="en-US"/>
    </w:rPr>
  </w:style>
  <w:style w:type="character" w:customStyle="1" w:styleId="ZchnZchn5">
    <w:name w:val="Zchn Zchn5"/>
    <w:rsid w:val="00761C37"/>
    <w:rPr>
      <w:rFonts w:ascii="Courier New" w:eastAsia="Batang" w:hAnsi="Courier New" w:cs="Courier New" w:hint="default"/>
      <w:lang w:val="nb-NO" w:eastAsia="en-US" w:bidi="ar-SA"/>
    </w:rPr>
  </w:style>
  <w:style w:type="character" w:customStyle="1" w:styleId="CharChar10">
    <w:name w:val="Char Char10"/>
    <w:semiHidden/>
    <w:rsid w:val="00761C37"/>
    <w:rPr>
      <w:rFonts w:ascii="Times New Roman" w:hAnsi="Times New Roman" w:cs="Times New Roman" w:hint="default"/>
      <w:lang w:val="en-GB" w:eastAsia="en-US"/>
    </w:rPr>
  </w:style>
  <w:style w:type="character" w:customStyle="1" w:styleId="CharChar9">
    <w:name w:val="Char Char9"/>
    <w:semiHidden/>
    <w:rsid w:val="00761C37"/>
    <w:rPr>
      <w:rFonts w:ascii="Tahoma" w:hAnsi="Tahoma" w:cs="Tahoma" w:hint="default"/>
      <w:sz w:val="16"/>
      <w:szCs w:val="16"/>
      <w:lang w:val="en-GB" w:eastAsia="en-US"/>
    </w:rPr>
  </w:style>
  <w:style w:type="character" w:customStyle="1" w:styleId="CharChar8">
    <w:name w:val="Char Char8"/>
    <w:semiHidden/>
    <w:rsid w:val="00761C37"/>
    <w:rPr>
      <w:rFonts w:ascii="Times New Roman" w:hAnsi="Times New Roman" w:cs="Times New Roman" w:hint="default"/>
      <w:b/>
      <w:bCs/>
      <w:lang w:val="en-GB" w:eastAsia="en-US"/>
    </w:rPr>
  </w:style>
  <w:style w:type="character" w:customStyle="1" w:styleId="btChar3">
    <w:name w:val="bt Char3"/>
    <w:rsid w:val="00761C37"/>
    <w:rPr>
      <w:lang w:val="en-GB" w:eastAsia="ja-JP" w:bidi="ar-SA"/>
    </w:rPr>
  </w:style>
  <w:style w:type="character" w:customStyle="1" w:styleId="T1Char3">
    <w:name w:val="T1 Char3"/>
    <w:aliases w:val="Header 6 Char Char3"/>
    <w:rsid w:val="00761C37"/>
    <w:rPr>
      <w:rFonts w:ascii="Arial" w:hAnsi="Arial" w:cs="Arial" w:hint="default"/>
      <w:lang w:val="en-GB" w:eastAsia="en-US" w:bidi="ar-SA"/>
    </w:rPr>
  </w:style>
  <w:style w:type="character" w:customStyle="1" w:styleId="CharChar29">
    <w:name w:val="Char Char29"/>
    <w:rsid w:val="00761C37"/>
    <w:rPr>
      <w:rFonts w:ascii="Arial" w:hAnsi="Arial" w:cs="Arial" w:hint="default"/>
      <w:sz w:val="36"/>
      <w:lang w:val="en-GB" w:eastAsia="en-US" w:bidi="ar-SA"/>
    </w:rPr>
  </w:style>
  <w:style w:type="character" w:customStyle="1" w:styleId="CharChar28">
    <w:name w:val="Char Char28"/>
    <w:rsid w:val="00761C3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1C3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1C37"/>
    <w:rPr>
      <w:rFonts w:ascii="Arial" w:hAnsi="Arial" w:cs="Arial" w:hint="default"/>
      <w:sz w:val="22"/>
      <w:lang w:val="en-GB" w:eastAsia="en-GB" w:bidi="ar-SA"/>
    </w:rPr>
  </w:style>
  <w:style w:type="character" w:customStyle="1" w:styleId="B1Zchn">
    <w:name w:val="B1 Zchn"/>
    <w:rsid w:val="00761C37"/>
    <w:rPr>
      <w:rFonts w:ascii="Times New Roman" w:hAnsi="Times New Roman" w:cs="Times New Roman" w:hint="default"/>
      <w:lang w:val="en-GB"/>
    </w:rPr>
  </w:style>
  <w:style w:type="character" w:customStyle="1" w:styleId="apple-converted-space">
    <w:name w:val="apple-converted-space"/>
    <w:rsid w:val="00761C37"/>
  </w:style>
  <w:style w:type="character" w:customStyle="1" w:styleId="SubtitleChar1">
    <w:name w:val="Subtitle Char1"/>
    <w:basedOn w:val="DefaultParagraphFont"/>
    <w:rsid w:val="00761C3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761C37"/>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rsid w:val="00761C3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761C37"/>
    <w:rPr>
      <w:rFonts w:asciiTheme="minorHAnsi" w:eastAsiaTheme="minorEastAsia" w:hAnsiTheme="minorHAnsi" w:cstheme="minorBidi" w:hint="default"/>
      <w:color w:val="5A5A5A" w:themeColor="text1" w:themeTint="A5"/>
      <w:spacing w:val="15"/>
      <w:sz w:val="22"/>
      <w:szCs w:val="22"/>
      <w:lang w:val="en-GB" w:eastAsia="en-US"/>
    </w:rPr>
  </w:style>
  <w:style w:type="table" w:styleId="TableGrid">
    <w:name w:val="Table Grid"/>
    <w:basedOn w:val="TableNormal"/>
    <w:rsid w:val="00761C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761C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761C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761C3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761C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rsid w:val="00761C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61C3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761C37"/>
    <w:pPr>
      <w:tabs>
        <w:tab w:val="left" w:pos="360"/>
      </w:tabs>
      <w:ind w:left="360" w:hanging="360"/>
    </w:pPr>
  </w:style>
  <w:style w:type="paragraph" w:customStyle="1" w:styleId="Heading3Underrubrik2H3">
    <w:name w:val="Heading 3.Underrubrik2.H3"/>
    <w:basedOn w:val="Heading2Head2A2"/>
    <w:next w:val="Normal"/>
    <w:rsid w:val="00761C37"/>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048946">
      <w:bodyDiv w:val="1"/>
      <w:marLeft w:val="0"/>
      <w:marRight w:val="0"/>
      <w:marTop w:val="0"/>
      <w:marBottom w:val="0"/>
      <w:divBdr>
        <w:top w:val="none" w:sz="0" w:space="0" w:color="auto"/>
        <w:left w:val="none" w:sz="0" w:space="0" w:color="auto"/>
        <w:bottom w:val="none" w:sz="0" w:space="0" w:color="auto"/>
        <w:right w:val="none" w:sz="0" w:space="0" w:color="auto"/>
      </w:divBdr>
    </w:div>
    <w:div w:id="1043291128">
      <w:bodyDiv w:val="1"/>
      <w:marLeft w:val="0"/>
      <w:marRight w:val="0"/>
      <w:marTop w:val="0"/>
      <w:marBottom w:val="0"/>
      <w:divBdr>
        <w:top w:val="none" w:sz="0" w:space="0" w:color="auto"/>
        <w:left w:val="none" w:sz="0" w:space="0" w:color="auto"/>
        <w:bottom w:val="none" w:sz="0" w:space="0" w:color="auto"/>
        <w:right w:val="none" w:sz="0" w:space="0" w:color="auto"/>
      </w:divBdr>
    </w:div>
    <w:div w:id="1895507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A5EE6-1B4C-417C-B7B0-847050968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6DF481-C97D-4605-8141-3DC463263E04}">
  <ds:schemaRefs>
    <ds:schemaRef ds:uri="http://schemas.microsoft.com/sharepoint/v3/contenttype/forms"/>
  </ds:schemaRefs>
</ds:datastoreItem>
</file>

<file path=customXml/itemProps3.xml><?xml version="1.0" encoding="utf-8"?>
<ds:datastoreItem xmlns:ds="http://schemas.openxmlformats.org/officeDocument/2006/customXml" ds:itemID="{540FB440-652D-4C10-9FBC-E07AA131033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CAA22E5-634E-487D-A3CB-9C6C32C64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9</Pages>
  <Words>4396</Words>
  <Characters>23302</Characters>
  <Application>Microsoft Office Word</Application>
  <DocSecurity>0</DocSecurity>
  <Lines>194</Lines>
  <Paragraphs>55</Paragraphs>
  <ScaleCrop>false</ScaleCrop>
  <Company>3GPP Support Team</Company>
  <LinksUpToDate>false</LinksUpToDate>
  <CharactersWithSpaces>27643</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47</cp:revision>
  <cp:lastPrinted>1900-01-01T00:00:00Z</cp:lastPrinted>
  <dcterms:created xsi:type="dcterms:W3CDTF">2020-12-09T08:37:00Z</dcterms:created>
  <dcterms:modified xsi:type="dcterms:W3CDTF">2021-01-15T20:48:00Z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